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1FAE9" w14:textId="26417F7E" w:rsidR="00CC3B2D" w:rsidRDefault="00CC3B2D" w:rsidP="00CC3B2D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 xml:space="preserve">3GPP </w:t>
      </w:r>
      <w:r w:rsidRPr="006775B5">
        <w:rPr>
          <w:rFonts w:ascii="Arial" w:hAnsi="Arial" w:cs="Arial"/>
          <w:b/>
          <w:bCs/>
          <w:color w:val="000000"/>
          <w:sz w:val="24"/>
          <w:lang w:eastAsia="ja-JP"/>
        </w:rPr>
        <w:t>SA WG2 Meeting #16</w:t>
      </w:r>
      <w:r w:rsidR="00766B09">
        <w:rPr>
          <w:rFonts w:ascii="Arial" w:hAnsi="Arial" w:cs="Arial"/>
          <w:b/>
          <w:bCs/>
          <w:color w:val="000000"/>
          <w:sz w:val="24"/>
          <w:lang w:eastAsia="ja-JP"/>
        </w:rPr>
        <w:t>3</w:t>
      </w:r>
      <w:r>
        <w:rPr>
          <w:rFonts w:ascii="Arial" w:hAnsi="Arial" w:cs="Arial"/>
          <w:b/>
          <w:bCs/>
          <w:sz w:val="24"/>
        </w:rPr>
        <w:tab/>
      </w:r>
      <w:r w:rsidRPr="000F1ED9">
        <w:rPr>
          <w:rFonts w:ascii="Arial" w:hAnsi="Arial" w:cs="Arial"/>
          <w:b/>
          <w:bCs/>
          <w:sz w:val="24"/>
          <w:lang w:eastAsia="zh-CN"/>
        </w:rPr>
        <w:t>S2-240</w:t>
      </w:r>
      <w:r w:rsidR="003D611F">
        <w:rPr>
          <w:rFonts w:ascii="Arial" w:hAnsi="Arial" w:cs="Arial"/>
          <w:b/>
          <w:bCs/>
          <w:sz w:val="24"/>
          <w:lang w:eastAsia="zh-CN"/>
        </w:rPr>
        <w:t>6186</w:t>
      </w:r>
    </w:p>
    <w:p w14:paraId="4B63AE63" w14:textId="69A2BD13" w:rsidR="00CC3B2D" w:rsidRDefault="00766B09" w:rsidP="00CC3B2D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  <w:lang w:eastAsia="zh-CN"/>
        </w:rPr>
        <w:t>May</w:t>
      </w:r>
      <w:r w:rsidR="00CC3B2D">
        <w:rPr>
          <w:rFonts w:ascii="Arial" w:hAnsi="Arial" w:cs="Arial"/>
          <w:b/>
          <w:sz w:val="24"/>
          <w:lang w:eastAsia="zh-CN"/>
        </w:rPr>
        <w:t xml:space="preserve"> </w:t>
      </w:r>
      <w:r>
        <w:rPr>
          <w:rFonts w:ascii="Arial" w:hAnsi="Arial" w:cs="Arial"/>
          <w:b/>
          <w:sz w:val="24"/>
          <w:lang w:eastAsia="zh-CN"/>
        </w:rPr>
        <w:t>27</w:t>
      </w:r>
      <w:r w:rsidR="00CC3B2D">
        <w:rPr>
          <w:rFonts w:ascii="Arial" w:hAnsi="Arial" w:cs="Arial"/>
          <w:b/>
          <w:sz w:val="24"/>
          <w:lang w:eastAsia="zh-CN"/>
        </w:rPr>
        <w:t xml:space="preserve"> – </w:t>
      </w:r>
      <w:r>
        <w:rPr>
          <w:rFonts w:ascii="Arial" w:hAnsi="Arial" w:cs="Arial"/>
          <w:b/>
          <w:sz w:val="24"/>
          <w:lang w:eastAsia="zh-CN"/>
        </w:rPr>
        <w:t>3</w:t>
      </w:r>
      <w:r w:rsidR="00CC3B2D">
        <w:rPr>
          <w:rFonts w:ascii="Arial" w:hAnsi="Arial" w:cs="Arial"/>
          <w:b/>
          <w:sz w:val="24"/>
          <w:lang w:eastAsia="zh-CN"/>
        </w:rPr>
        <w:t>1,</w:t>
      </w:r>
      <w:r w:rsidR="00CC3B2D" w:rsidRPr="003417E0">
        <w:rPr>
          <w:rFonts w:ascii="Arial" w:hAnsi="Arial" w:cs="Arial"/>
          <w:b/>
          <w:sz w:val="24"/>
          <w:lang w:eastAsia="zh-CN"/>
        </w:rPr>
        <w:t xml:space="preserve"> 2024</w:t>
      </w:r>
      <w:r w:rsidR="00CE0195">
        <w:rPr>
          <w:rFonts w:ascii="Arial" w:hAnsi="Arial" w:cs="Arial"/>
          <w:b/>
          <w:sz w:val="24"/>
          <w:lang w:eastAsia="zh-CN"/>
        </w:rPr>
        <w:t>, Jeju, South Korea</w:t>
      </w:r>
    </w:p>
    <w:bookmarkEnd w:id="0"/>
    <w:bookmarkEnd w:id="1"/>
    <w:p w14:paraId="4A25DB77" w14:textId="57944DE7" w:rsidR="00CC3B2D" w:rsidRPr="008366CD" w:rsidRDefault="00CC3B2D" w:rsidP="00CC3B2D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Ericsson</w:t>
      </w:r>
    </w:p>
    <w:p w14:paraId="2961335B" w14:textId="2CC0B7E9" w:rsidR="00CC3B2D" w:rsidRDefault="00CC3B2D" w:rsidP="00CC3B2D">
      <w:pPr>
        <w:ind w:left="2127" w:hanging="2127"/>
        <w:rPr>
          <w:rFonts w:ascii="Arial" w:hAnsi="Arial" w:cs="Arial"/>
          <w:b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r w:rsidR="00271C77">
        <w:rPr>
          <w:rFonts w:ascii="Arial" w:hAnsi="Arial" w:cs="Arial"/>
          <w:b/>
        </w:rPr>
        <w:t xml:space="preserve">KI#2: </w:t>
      </w:r>
      <w:r w:rsidR="00714BCA">
        <w:rPr>
          <w:rFonts w:ascii="Arial" w:hAnsi="Arial" w:cs="Arial"/>
          <w:b/>
        </w:rPr>
        <w:t>C</w:t>
      </w:r>
      <w:r w:rsidR="00766B09">
        <w:rPr>
          <w:rFonts w:ascii="Arial" w:hAnsi="Arial" w:cs="Arial"/>
          <w:b/>
        </w:rPr>
        <w:t>onclusion</w:t>
      </w:r>
      <w:r w:rsidR="00714BCA">
        <w:rPr>
          <w:rFonts w:ascii="Arial" w:hAnsi="Arial" w:cs="Arial"/>
          <w:b/>
        </w:rPr>
        <w:t>s</w:t>
      </w:r>
      <w:r w:rsidR="00766B09">
        <w:rPr>
          <w:rFonts w:ascii="Arial" w:hAnsi="Arial" w:cs="Arial"/>
          <w:b/>
        </w:rPr>
        <w:t xml:space="preserve"> </w:t>
      </w:r>
    </w:p>
    <w:p w14:paraId="10FBFCB5" w14:textId="77777777" w:rsidR="00CC3B2D" w:rsidRDefault="00CC3B2D" w:rsidP="00CC3B2D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>
        <w:rPr>
          <w:rFonts w:ascii="Arial" w:hAnsi="Arial" w:cs="Arial" w:hint="eastAsia"/>
          <w:b/>
          <w:lang w:eastAsia="zh-CN"/>
        </w:rPr>
        <w:t>pproval</w:t>
      </w:r>
    </w:p>
    <w:p w14:paraId="2E1A6CA5" w14:textId="3CEAA776" w:rsidR="00CC3B2D" w:rsidRDefault="00CC3B2D" w:rsidP="00CC3B2D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19.</w:t>
      </w:r>
      <w:r w:rsidR="0043526B">
        <w:rPr>
          <w:rFonts w:ascii="Arial" w:hAnsi="Arial" w:cs="Arial"/>
          <w:b/>
          <w:lang w:eastAsia="zh-CN"/>
        </w:rPr>
        <w:t>9</w:t>
      </w:r>
    </w:p>
    <w:p w14:paraId="46C6B4F5" w14:textId="5AE10BFB" w:rsidR="00CC3B2D" w:rsidRDefault="00CC3B2D" w:rsidP="00CC3B2D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161753416"/>
      <w:r w:rsidRPr="009D78FF">
        <w:rPr>
          <w:rFonts w:ascii="Arial" w:hAnsi="Arial" w:cs="Arial"/>
          <w:b/>
        </w:rPr>
        <w:t>FS_</w:t>
      </w:r>
      <w:r w:rsidR="00BB76E6" w:rsidRPr="00BB76E6">
        <w:rPr>
          <w:rFonts w:ascii="Arial" w:hAnsi="Arial" w:cs="Arial"/>
          <w:b/>
        </w:rPr>
        <w:t>eEDGE_5GC_Ph3</w:t>
      </w:r>
      <w:r>
        <w:rPr>
          <w:rFonts w:ascii="Arial" w:hAnsi="Arial" w:cs="Arial" w:hint="eastAsia"/>
          <w:b/>
        </w:rPr>
        <w:t xml:space="preserve"> </w:t>
      </w:r>
      <w:bookmarkEnd w:id="2"/>
      <w:r>
        <w:rPr>
          <w:rFonts w:ascii="Arial" w:hAnsi="Arial" w:cs="Arial"/>
          <w:b/>
        </w:rPr>
        <w:t>/ Rel-1</w:t>
      </w:r>
      <w:r>
        <w:rPr>
          <w:rFonts w:ascii="Arial" w:hAnsi="Arial" w:cs="Arial" w:hint="eastAsia"/>
          <w:b/>
        </w:rPr>
        <w:t>9</w:t>
      </w:r>
    </w:p>
    <w:p w14:paraId="5018EBA0" w14:textId="50E88E0B" w:rsidR="00CC3B2D" w:rsidRPr="008366CD" w:rsidRDefault="00CC3B2D" w:rsidP="00CC3B2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766B09">
        <w:rPr>
          <w:rFonts w:ascii="Arial" w:hAnsi="Arial" w:cs="Arial"/>
          <w:i/>
        </w:rPr>
        <w:t>The contribution proposes a</w:t>
      </w:r>
      <w:r w:rsidR="00D84FB5">
        <w:rPr>
          <w:rFonts w:ascii="Arial" w:hAnsi="Arial" w:cs="Arial"/>
          <w:i/>
        </w:rPr>
        <w:t xml:space="preserve"> discussion</w:t>
      </w:r>
      <w:r w:rsidR="00766B09">
        <w:rPr>
          <w:rFonts w:ascii="Arial" w:hAnsi="Arial" w:cs="Arial"/>
          <w:i/>
        </w:rPr>
        <w:t xml:space="preserve"> of the solution</w:t>
      </w:r>
      <w:r w:rsidR="003816E2">
        <w:rPr>
          <w:rFonts w:ascii="Arial" w:hAnsi="Arial" w:cs="Arial"/>
          <w:i/>
        </w:rPr>
        <w:t xml:space="preserve"> alternative</w:t>
      </w:r>
      <w:r w:rsidR="00766B09">
        <w:rPr>
          <w:rFonts w:ascii="Arial" w:hAnsi="Arial" w:cs="Arial"/>
          <w:i/>
        </w:rPr>
        <w:t>s for KI#2 and conclusions for the normative work</w:t>
      </w:r>
      <w:r>
        <w:rPr>
          <w:rFonts w:ascii="Arial" w:hAnsi="Arial" w:cs="Arial" w:hint="eastAsia"/>
          <w:i/>
          <w:lang w:eastAsia="zh-CN"/>
        </w:rPr>
        <w:t>.</w:t>
      </w:r>
    </w:p>
    <w:p w14:paraId="31347D47" w14:textId="77777777" w:rsidR="00CB003C" w:rsidRDefault="00CB003C" w:rsidP="00CB003C">
      <w:pPr>
        <w:pStyle w:val="Heading1"/>
      </w:pPr>
      <w:r>
        <w:t>Discussion</w:t>
      </w:r>
    </w:p>
    <w:p w14:paraId="45B6EC7A" w14:textId="7E77B92D" w:rsidR="00766B09" w:rsidRDefault="00CB003C" w:rsidP="00766B09">
      <w:pPr>
        <w:rPr>
          <w:rFonts w:eastAsia="DengXian"/>
        </w:rPr>
      </w:pPr>
      <w:r w:rsidRPr="005240CB">
        <w:rPr>
          <w:rFonts w:eastAsia="DengXian"/>
        </w:rPr>
        <w:t xml:space="preserve">This contribution provides </w:t>
      </w:r>
      <w:r w:rsidR="003816E2">
        <w:rPr>
          <w:rFonts w:eastAsia="DengXian"/>
        </w:rPr>
        <w:t xml:space="preserve">conclusion </w:t>
      </w:r>
      <w:r>
        <w:rPr>
          <w:rFonts w:eastAsia="DengXian"/>
        </w:rPr>
        <w:t>to</w:t>
      </w:r>
      <w:r w:rsidRPr="005240CB">
        <w:rPr>
          <w:rFonts w:eastAsia="DengXian"/>
        </w:rPr>
        <w:t xml:space="preserve"> KI#2</w:t>
      </w:r>
      <w:r>
        <w:rPr>
          <w:rFonts w:eastAsia="DengXian"/>
        </w:rPr>
        <w:t xml:space="preserve"> from TR 23.700-49, clause 5.2,</w:t>
      </w:r>
      <w:r w:rsidRPr="005240CB">
        <w:rPr>
          <w:rFonts w:eastAsia="DengXian"/>
        </w:rPr>
        <w:t xml:space="preserve"> </w:t>
      </w:r>
      <w:r>
        <w:rPr>
          <w:rFonts w:eastAsia="DengXian"/>
        </w:rPr>
        <w:t>“</w:t>
      </w:r>
      <w:r w:rsidRPr="005240CB">
        <w:rPr>
          <w:rFonts w:eastAsia="DengXian"/>
        </w:rPr>
        <w:t>Enhancement of EAS and local UPF (re)selection</w:t>
      </w:r>
      <w:r>
        <w:rPr>
          <w:rFonts w:eastAsia="DengXian"/>
        </w:rPr>
        <w:t>”</w:t>
      </w:r>
      <w:r w:rsidR="00766B09">
        <w:rPr>
          <w:rFonts w:eastAsia="DengXian"/>
        </w:rPr>
        <w:t>.</w:t>
      </w:r>
      <w:r>
        <w:rPr>
          <w:rFonts w:eastAsia="DengXian"/>
        </w:rPr>
        <w:t xml:space="preserve"> </w:t>
      </w:r>
    </w:p>
    <w:p w14:paraId="498B1DF6" w14:textId="12B6CFE7" w:rsidR="00F55BA9" w:rsidRDefault="00F55BA9" w:rsidP="00766B0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here are 9 solutions for the KI#2</w:t>
      </w:r>
      <w:r w:rsidR="002E6063">
        <w:rPr>
          <w:rFonts w:eastAsiaTheme="minorEastAsia"/>
          <w:lang w:eastAsia="zh-CN"/>
        </w:rPr>
        <w:t xml:space="preserve"> (solutions #8-#16))</w:t>
      </w:r>
      <w:r>
        <w:rPr>
          <w:rFonts w:eastAsiaTheme="minorEastAsia"/>
          <w:lang w:eastAsia="zh-CN"/>
        </w:rPr>
        <w:t>. Out of them, 7 solutions (solution #8, #9, #10, #11, #12, #15, #16) consider N6 latency, and 5 solutions (solution #9, #12, #13, #14, #15) consider EAS load.</w:t>
      </w:r>
    </w:p>
    <w:p w14:paraId="47087456" w14:textId="79E4AE3E" w:rsidR="00396B7F" w:rsidRDefault="00F55BA9" w:rsidP="00766B0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Regarding the N6 latency consideration</w:t>
      </w:r>
      <w:r w:rsidR="0040195A">
        <w:rPr>
          <w:rFonts w:eastAsiaTheme="minorEastAsia"/>
          <w:lang w:eastAsia="zh-CN"/>
        </w:rPr>
        <w:t xml:space="preserve"> in the EAS discovery and (re-)selection</w:t>
      </w:r>
      <w:r>
        <w:rPr>
          <w:rFonts w:eastAsiaTheme="minorEastAsia"/>
          <w:lang w:eastAsia="zh-CN"/>
        </w:rPr>
        <w:t xml:space="preserve">, the main issue </w:t>
      </w:r>
      <w:r w:rsidR="002E6063">
        <w:rPr>
          <w:rFonts w:eastAsiaTheme="minorEastAsia"/>
          <w:lang w:eastAsia="zh-CN"/>
        </w:rPr>
        <w:t xml:space="preserve">is whether the </w:t>
      </w:r>
      <w:r w:rsidR="00B76311">
        <w:rPr>
          <w:rFonts w:eastAsiaTheme="minorEastAsia"/>
          <w:lang w:eastAsia="zh-CN"/>
        </w:rPr>
        <w:t xml:space="preserve">SMF should receive the N6 delay information from the AF or the L-PSA (UPF). </w:t>
      </w:r>
      <w:r w:rsidR="00FD0746">
        <w:rPr>
          <w:rFonts w:eastAsiaTheme="minorEastAsia"/>
          <w:lang w:eastAsia="zh-CN"/>
        </w:rPr>
        <w:t>T</w:t>
      </w:r>
      <w:r w:rsidR="00B76311">
        <w:rPr>
          <w:rFonts w:eastAsiaTheme="minorEastAsia"/>
          <w:lang w:eastAsia="zh-CN"/>
        </w:rPr>
        <w:t xml:space="preserve">he former </w:t>
      </w:r>
      <w:r w:rsidR="00FD0746">
        <w:rPr>
          <w:rFonts w:eastAsiaTheme="minorEastAsia"/>
          <w:lang w:eastAsia="zh-CN"/>
        </w:rPr>
        <w:t>alternative requires</w:t>
      </w:r>
      <w:r w:rsidR="00B76311">
        <w:rPr>
          <w:rFonts w:eastAsiaTheme="minorEastAsia"/>
          <w:lang w:eastAsia="zh-CN"/>
        </w:rPr>
        <w:t xml:space="preserve"> an additional complexity </w:t>
      </w:r>
      <w:r w:rsidR="00FD0746">
        <w:rPr>
          <w:rFonts w:eastAsiaTheme="minorEastAsia"/>
          <w:lang w:eastAsia="zh-CN"/>
        </w:rPr>
        <w:t>because</w:t>
      </w:r>
      <w:r w:rsidR="00B76311">
        <w:rPr>
          <w:rFonts w:eastAsiaTheme="minorEastAsia"/>
          <w:lang w:eastAsia="zh-CN"/>
        </w:rPr>
        <w:t xml:space="preserve"> the </w:t>
      </w:r>
      <w:r w:rsidR="00B76311" w:rsidRPr="00AE1014">
        <w:rPr>
          <w:rFonts w:eastAsiaTheme="minorEastAsia"/>
          <w:lang w:eastAsia="zh-CN"/>
        </w:rPr>
        <w:t xml:space="preserve">AF </w:t>
      </w:r>
      <w:r w:rsidR="00B76311">
        <w:rPr>
          <w:rFonts w:eastAsiaTheme="minorEastAsia"/>
          <w:lang w:eastAsia="zh-CN"/>
        </w:rPr>
        <w:t xml:space="preserve">should </w:t>
      </w:r>
      <w:r w:rsidR="005265EC">
        <w:rPr>
          <w:rFonts w:eastAsiaTheme="minorEastAsia"/>
          <w:lang w:eastAsia="zh-CN"/>
        </w:rPr>
        <w:t xml:space="preserve">continuously </w:t>
      </w:r>
      <w:r w:rsidR="00B76311">
        <w:rPr>
          <w:rFonts w:eastAsiaTheme="minorEastAsia"/>
          <w:lang w:eastAsia="zh-CN"/>
        </w:rPr>
        <w:t>deliver</w:t>
      </w:r>
      <w:r w:rsidR="005265EC">
        <w:rPr>
          <w:rFonts w:eastAsiaTheme="minorEastAsia"/>
          <w:lang w:eastAsia="zh-CN"/>
        </w:rPr>
        <w:t xml:space="preserve"> the</w:t>
      </w:r>
      <w:r w:rsidR="00B76311" w:rsidRPr="00AE1014">
        <w:rPr>
          <w:rFonts w:eastAsiaTheme="minorEastAsia"/>
          <w:lang w:eastAsia="zh-CN"/>
        </w:rPr>
        <w:t xml:space="preserve"> QoS monitoring </w:t>
      </w:r>
      <w:r w:rsidR="00B76311">
        <w:rPr>
          <w:rFonts w:eastAsiaTheme="minorEastAsia"/>
          <w:lang w:eastAsia="zh-CN"/>
        </w:rPr>
        <w:t>requirement</w:t>
      </w:r>
      <w:r w:rsidR="00B76311" w:rsidRPr="00AE1014">
        <w:rPr>
          <w:rFonts w:eastAsiaTheme="minorEastAsia"/>
          <w:lang w:eastAsia="zh-CN"/>
        </w:rPr>
        <w:t xml:space="preserve"> </w:t>
      </w:r>
      <w:r w:rsidR="00396B7F">
        <w:rPr>
          <w:rFonts w:eastAsiaTheme="minorEastAsia"/>
          <w:lang w:eastAsia="zh-CN"/>
        </w:rPr>
        <w:t xml:space="preserve">for </w:t>
      </w:r>
      <w:r w:rsidR="0085596F">
        <w:rPr>
          <w:rFonts w:eastAsiaTheme="minorEastAsia"/>
          <w:lang w:eastAsia="zh-CN"/>
        </w:rPr>
        <w:t>those</w:t>
      </w:r>
      <w:r w:rsidR="00396B7F">
        <w:rPr>
          <w:rFonts w:eastAsiaTheme="minorEastAsia"/>
          <w:lang w:eastAsia="zh-CN"/>
        </w:rPr>
        <w:t xml:space="preserve"> </w:t>
      </w:r>
      <w:r w:rsidR="005265EC">
        <w:rPr>
          <w:rFonts w:eastAsiaTheme="minorEastAsia"/>
          <w:lang w:eastAsia="zh-CN"/>
        </w:rPr>
        <w:t>EAS IP addresses that are active at a given time.</w:t>
      </w:r>
      <w:r w:rsidR="005265EC" w:rsidRPr="005265EC">
        <w:rPr>
          <w:rFonts w:eastAsiaTheme="minorEastAsia"/>
          <w:lang w:eastAsia="zh-CN"/>
        </w:rPr>
        <w:t xml:space="preserve"> </w:t>
      </w:r>
      <w:r w:rsidR="005265EC">
        <w:rPr>
          <w:rFonts w:eastAsiaTheme="minorEastAsia"/>
          <w:lang w:eastAsia="zh-CN"/>
        </w:rPr>
        <w:t xml:space="preserve">It is thus preferred that the AF </w:t>
      </w:r>
      <w:r w:rsidR="005265EC" w:rsidRPr="00B76311">
        <w:rPr>
          <w:rFonts w:eastAsiaTheme="minorEastAsia"/>
          <w:lang w:eastAsia="zh-CN"/>
        </w:rPr>
        <w:t>provides the delay</w:t>
      </w:r>
      <w:r w:rsidR="005265EC">
        <w:rPr>
          <w:rFonts w:eastAsiaTheme="minorEastAsia"/>
          <w:lang w:eastAsia="zh-CN"/>
        </w:rPr>
        <w:t xml:space="preserve"> information rather than the L-UPF (PSA).</w:t>
      </w:r>
    </w:p>
    <w:p w14:paraId="13CCD76E" w14:textId="197A9B8E" w:rsidR="00F55BA9" w:rsidRDefault="00683EB3" w:rsidP="00766B0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 complexity </w:t>
      </w:r>
      <w:r w:rsidR="007C25E6">
        <w:rPr>
          <w:rFonts w:eastAsiaTheme="minorEastAsia"/>
          <w:lang w:eastAsia="zh-CN"/>
        </w:rPr>
        <w:t>with</w:t>
      </w:r>
      <w:r>
        <w:rPr>
          <w:rFonts w:eastAsiaTheme="minorEastAsia"/>
          <w:lang w:eastAsia="zh-CN"/>
        </w:rPr>
        <w:t xml:space="preserve"> performing the N6 </w:t>
      </w:r>
      <w:r w:rsidR="00F5635E">
        <w:rPr>
          <w:rFonts w:eastAsiaTheme="minorEastAsia"/>
          <w:lang w:eastAsia="zh-CN"/>
        </w:rPr>
        <w:t xml:space="preserve">latency </w:t>
      </w:r>
      <w:r>
        <w:rPr>
          <w:rFonts w:eastAsiaTheme="minorEastAsia"/>
          <w:lang w:eastAsia="zh-CN"/>
        </w:rPr>
        <w:t>measurements is that</w:t>
      </w:r>
      <w:r w:rsidR="005265EC">
        <w:rPr>
          <w:rFonts w:eastAsiaTheme="minorEastAsia"/>
          <w:lang w:eastAsia="zh-CN"/>
        </w:rPr>
        <w:t xml:space="preserve"> the other party (</w:t>
      </w:r>
      <w:r w:rsidR="00B66FA9">
        <w:rPr>
          <w:rFonts w:eastAsiaTheme="minorEastAsia"/>
          <w:lang w:eastAsia="zh-CN"/>
        </w:rPr>
        <w:t xml:space="preserve">i.e., the one </w:t>
      </w:r>
      <w:r w:rsidR="005265EC">
        <w:rPr>
          <w:rFonts w:eastAsiaTheme="minorEastAsia"/>
          <w:lang w:eastAsia="zh-CN"/>
        </w:rPr>
        <w:t>not performing the N6 measurements) should</w:t>
      </w:r>
      <w:r w:rsidR="00454259">
        <w:rPr>
          <w:rFonts w:eastAsiaTheme="minorEastAsia"/>
          <w:lang w:eastAsia="zh-CN"/>
        </w:rPr>
        <w:t xml:space="preserve"> provide additional</w:t>
      </w:r>
      <w:r w:rsidR="00B76311">
        <w:rPr>
          <w:rFonts w:eastAsiaTheme="minorEastAsia"/>
          <w:lang w:eastAsia="zh-CN"/>
        </w:rPr>
        <w:t xml:space="preserve"> </w:t>
      </w:r>
      <w:r w:rsidR="00B76311" w:rsidRPr="00AE1014">
        <w:rPr>
          <w:rFonts w:eastAsiaTheme="minorEastAsia"/>
          <w:lang w:eastAsia="zh-CN"/>
        </w:rPr>
        <w:t xml:space="preserve">assistance information </w:t>
      </w:r>
      <w:r w:rsidR="00454259">
        <w:rPr>
          <w:rFonts w:eastAsiaTheme="minorEastAsia"/>
          <w:lang w:eastAsia="zh-CN"/>
        </w:rPr>
        <w:t xml:space="preserve">(e.g., measurement endpoint information) </w:t>
      </w:r>
      <w:r w:rsidR="00B76311" w:rsidRPr="00AE1014">
        <w:rPr>
          <w:rFonts w:eastAsiaTheme="minorEastAsia"/>
          <w:lang w:eastAsia="zh-CN"/>
        </w:rPr>
        <w:t>for N6 delay measurement</w:t>
      </w:r>
      <w:r w:rsidR="00454259">
        <w:rPr>
          <w:rFonts w:eastAsiaTheme="minorEastAsia"/>
          <w:lang w:eastAsia="zh-CN"/>
        </w:rPr>
        <w:t>s</w:t>
      </w:r>
      <w:r w:rsidR="00B76311">
        <w:rPr>
          <w:rFonts w:eastAsiaTheme="minorEastAsia"/>
          <w:lang w:eastAsia="zh-CN"/>
        </w:rPr>
        <w:t xml:space="preserve">. </w:t>
      </w:r>
      <w:r w:rsidR="00AE6D5C">
        <w:rPr>
          <w:rFonts w:eastAsiaTheme="minorEastAsia"/>
          <w:lang w:eastAsia="zh-CN"/>
        </w:rPr>
        <w:t>In the case w</w:t>
      </w:r>
      <w:r w:rsidR="00FE616B">
        <w:rPr>
          <w:rFonts w:eastAsiaTheme="minorEastAsia"/>
          <w:lang w:eastAsia="zh-CN"/>
        </w:rPr>
        <w:t xml:space="preserve">hen the AF provides the delay information </w:t>
      </w:r>
      <w:r w:rsidR="00AE6D5C">
        <w:rPr>
          <w:rFonts w:eastAsiaTheme="minorEastAsia"/>
          <w:lang w:eastAsia="zh-CN"/>
        </w:rPr>
        <w:t xml:space="preserve">to the SMF </w:t>
      </w:r>
      <w:r w:rsidR="00FE616B">
        <w:rPr>
          <w:rFonts w:eastAsiaTheme="minorEastAsia"/>
          <w:lang w:eastAsia="zh-CN"/>
        </w:rPr>
        <w:t>this</w:t>
      </w:r>
      <w:r w:rsidR="00F5635E">
        <w:rPr>
          <w:rFonts w:eastAsiaTheme="minorEastAsia"/>
          <w:lang w:eastAsia="zh-CN"/>
        </w:rPr>
        <w:t xml:space="preserve"> </w:t>
      </w:r>
      <w:r w:rsidR="00FE616B">
        <w:rPr>
          <w:rFonts w:eastAsiaTheme="minorEastAsia"/>
          <w:lang w:eastAsia="zh-CN"/>
        </w:rPr>
        <w:t>can be avoided</w:t>
      </w:r>
      <w:r w:rsidR="00176776">
        <w:rPr>
          <w:rFonts w:eastAsiaTheme="minorEastAsia"/>
          <w:lang w:eastAsia="zh-CN"/>
        </w:rPr>
        <w:t xml:space="preserve"> in the following way: instead of</w:t>
      </w:r>
      <w:r w:rsidR="0003371F">
        <w:rPr>
          <w:rFonts w:eastAsiaTheme="minorEastAsia"/>
          <w:lang w:eastAsia="zh-CN"/>
        </w:rPr>
        <w:t xml:space="preserve"> the</w:t>
      </w:r>
      <w:r w:rsidR="00176776">
        <w:rPr>
          <w:rFonts w:eastAsiaTheme="minorEastAsia"/>
          <w:lang w:eastAsia="zh-CN"/>
        </w:rPr>
        <w:t xml:space="preserve"> N6 latency, the AF provides</w:t>
      </w:r>
      <w:r w:rsidR="00454259">
        <w:rPr>
          <w:rFonts w:eastAsiaTheme="minorEastAsia"/>
          <w:lang w:eastAsia="zh-CN"/>
        </w:rPr>
        <w:t xml:space="preserve"> </w:t>
      </w:r>
      <w:r w:rsidR="00B76311" w:rsidRPr="00B76311">
        <w:rPr>
          <w:rFonts w:eastAsiaTheme="minorEastAsia"/>
          <w:lang w:eastAsia="zh-CN"/>
        </w:rPr>
        <w:t xml:space="preserve">the </w:t>
      </w:r>
      <w:r w:rsidR="0040195A">
        <w:rPr>
          <w:rFonts w:eastAsiaTheme="minorEastAsia"/>
          <w:lang w:eastAsia="zh-CN"/>
        </w:rPr>
        <w:t>end-to-end</w:t>
      </w:r>
      <w:r w:rsidR="00B76311" w:rsidRPr="00B76311">
        <w:rPr>
          <w:rFonts w:eastAsiaTheme="minorEastAsia"/>
          <w:lang w:eastAsia="zh-CN"/>
        </w:rPr>
        <w:t xml:space="preserve"> </w:t>
      </w:r>
      <w:r w:rsidR="00176776">
        <w:rPr>
          <w:rFonts w:eastAsiaTheme="minorEastAsia"/>
          <w:lang w:eastAsia="zh-CN"/>
        </w:rPr>
        <w:t>latency</w:t>
      </w:r>
      <w:r w:rsidR="00217951">
        <w:rPr>
          <w:rFonts w:eastAsiaTheme="minorEastAsia"/>
          <w:lang w:eastAsia="zh-CN"/>
        </w:rPr>
        <w:t xml:space="preserve"> to the SMF</w:t>
      </w:r>
      <w:r w:rsidR="000677D2">
        <w:rPr>
          <w:rFonts w:eastAsiaTheme="minorEastAsia"/>
          <w:lang w:eastAsia="zh-CN"/>
        </w:rPr>
        <w:t xml:space="preserve"> </w:t>
      </w:r>
      <w:r w:rsidR="00B76311">
        <w:rPr>
          <w:rFonts w:eastAsiaTheme="minorEastAsia"/>
          <w:lang w:eastAsia="zh-CN"/>
        </w:rPr>
        <w:t xml:space="preserve">and the SMF </w:t>
      </w:r>
      <w:r w:rsidR="00BD3065">
        <w:rPr>
          <w:rFonts w:eastAsiaTheme="minorEastAsia"/>
          <w:lang w:eastAsia="zh-CN"/>
        </w:rPr>
        <w:t>then</w:t>
      </w:r>
      <w:r w:rsidR="00B76311">
        <w:rPr>
          <w:rFonts w:eastAsiaTheme="minorEastAsia"/>
          <w:lang w:eastAsia="zh-CN"/>
        </w:rPr>
        <w:t xml:space="preserve"> subtract</w:t>
      </w:r>
      <w:r w:rsidR="00BD3065">
        <w:rPr>
          <w:rFonts w:eastAsiaTheme="minorEastAsia"/>
          <w:lang w:eastAsia="zh-CN"/>
        </w:rPr>
        <w:t>s</w:t>
      </w:r>
      <w:r w:rsidR="00B76311">
        <w:rPr>
          <w:rFonts w:eastAsiaTheme="minorEastAsia"/>
          <w:lang w:eastAsia="zh-CN"/>
        </w:rPr>
        <w:t xml:space="preserve"> the </w:t>
      </w:r>
      <w:r w:rsidR="000677D2">
        <w:rPr>
          <w:rFonts w:eastAsiaTheme="minorEastAsia"/>
          <w:lang w:eastAsia="zh-CN"/>
        </w:rPr>
        <w:t>5GC latency</w:t>
      </w:r>
      <w:r w:rsidR="00BD3065">
        <w:rPr>
          <w:rFonts w:eastAsiaTheme="minorEastAsia"/>
          <w:lang w:eastAsia="zh-CN"/>
        </w:rPr>
        <w:t xml:space="preserve"> between the UE and L-UPF</w:t>
      </w:r>
      <w:r w:rsidR="000677D2">
        <w:rPr>
          <w:rFonts w:eastAsiaTheme="minorEastAsia"/>
          <w:lang w:eastAsia="zh-CN"/>
        </w:rPr>
        <w:t xml:space="preserve"> to </w:t>
      </w:r>
      <w:r w:rsidR="0003371F">
        <w:rPr>
          <w:rFonts w:eastAsiaTheme="minorEastAsia"/>
          <w:lang w:eastAsia="zh-CN"/>
        </w:rPr>
        <w:t>infer</w:t>
      </w:r>
      <w:r w:rsidR="000677D2">
        <w:rPr>
          <w:rFonts w:eastAsiaTheme="minorEastAsia"/>
          <w:lang w:eastAsia="zh-CN"/>
        </w:rPr>
        <w:t xml:space="preserve"> the N6 delay. </w:t>
      </w:r>
      <w:r w:rsidR="005265EC">
        <w:rPr>
          <w:rFonts w:eastAsiaTheme="minorEastAsia"/>
          <w:lang w:eastAsia="zh-CN"/>
        </w:rPr>
        <w:t>Such a solution</w:t>
      </w:r>
      <w:r w:rsidR="00217951">
        <w:rPr>
          <w:rFonts w:eastAsiaTheme="minorEastAsia"/>
          <w:lang w:eastAsia="zh-CN"/>
        </w:rPr>
        <w:t xml:space="preserve"> for measuring and providing end-to-end latency</w:t>
      </w:r>
      <w:r w:rsidR="005265EC">
        <w:rPr>
          <w:rFonts w:eastAsiaTheme="minorEastAsia"/>
          <w:lang w:eastAsia="zh-CN"/>
        </w:rPr>
        <w:t xml:space="preserve"> has been proposed in SA6</w:t>
      </w:r>
      <w:r w:rsidR="00CA1927">
        <w:rPr>
          <w:rFonts w:eastAsiaTheme="minorEastAsia"/>
          <w:lang w:eastAsia="zh-CN"/>
        </w:rPr>
        <w:t xml:space="preserve"> SEAL</w:t>
      </w:r>
      <w:r w:rsidR="005265EC">
        <w:rPr>
          <w:rFonts w:eastAsiaTheme="minorEastAsia"/>
          <w:lang w:eastAsia="zh-CN"/>
        </w:rPr>
        <w:t>, see TS 23.433</w:t>
      </w:r>
      <w:r w:rsidR="00CA1927">
        <w:rPr>
          <w:rFonts w:eastAsiaTheme="minorEastAsia"/>
          <w:lang w:eastAsia="zh-CN"/>
        </w:rPr>
        <w:t xml:space="preserve">, clauses </w:t>
      </w:r>
      <w:r w:rsidR="00F6142C">
        <w:rPr>
          <w:rFonts w:eastAsiaTheme="minorEastAsia"/>
          <w:lang w:eastAsia="zh-CN"/>
        </w:rPr>
        <w:t>4.3</w:t>
      </w:r>
      <w:r w:rsidR="005E33EE">
        <w:rPr>
          <w:rFonts w:eastAsiaTheme="minorEastAsia"/>
          <w:lang w:eastAsia="zh-CN"/>
        </w:rPr>
        <w:t xml:space="preserve"> and</w:t>
      </w:r>
      <w:r w:rsidR="00F6142C">
        <w:rPr>
          <w:rFonts w:eastAsiaTheme="minorEastAsia"/>
          <w:lang w:eastAsia="zh-CN"/>
        </w:rPr>
        <w:t xml:space="preserve"> 9.7</w:t>
      </w:r>
      <w:r w:rsidR="005265EC">
        <w:rPr>
          <w:rFonts w:eastAsiaTheme="minorEastAsia"/>
          <w:lang w:eastAsia="zh-CN"/>
        </w:rPr>
        <w:t xml:space="preserve">. </w:t>
      </w:r>
      <w:r w:rsidR="00150E08">
        <w:rPr>
          <w:rFonts w:eastAsiaTheme="minorEastAsia"/>
          <w:lang w:eastAsia="zh-CN"/>
        </w:rPr>
        <w:t>T</w:t>
      </w:r>
      <w:r w:rsidR="002F3B89">
        <w:rPr>
          <w:rFonts w:eastAsiaTheme="minorEastAsia"/>
          <w:lang w:eastAsia="zh-CN"/>
        </w:rPr>
        <w:t xml:space="preserve">he SMF could use the data transmission query </w:t>
      </w:r>
      <w:r w:rsidR="002A5A6C">
        <w:rPr>
          <w:rFonts w:eastAsiaTheme="minorEastAsia"/>
          <w:lang w:eastAsia="zh-CN"/>
        </w:rPr>
        <w:t>from 9.7.2.2 TS 23.433</w:t>
      </w:r>
      <w:r w:rsidR="00150E08">
        <w:rPr>
          <w:rFonts w:eastAsiaTheme="minorEastAsia"/>
          <w:lang w:eastAsia="zh-CN"/>
        </w:rPr>
        <w:t xml:space="preserve"> to fetch the </w:t>
      </w:r>
      <w:r w:rsidR="00192A64">
        <w:rPr>
          <w:rFonts w:eastAsiaTheme="minorEastAsia"/>
          <w:lang w:eastAsia="zh-CN"/>
        </w:rPr>
        <w:t>information</w:t>
      </w:r>
      <w:r w:rsidR="002A5A6C">
        <w:rPr>
          <w:rFonts w:eastAsiaTheme="minorEastAsia"/>
          <w:lang w:eastAsia="zh-CN"/>
        </w:rPr>
        <w:t xml:space="preserve">, or </w:t>
      </w:r>
      <w:r w:rsidR="005A0BF3">
        <w:rPr>
          <w:rFonts w:eastAsiaTheme="minorEastAsia"/>
          <w:lang w:eastAsia="zh-CN"/>
        </w:rPr>
        <w:t xml:space="preserve">SA2 </w:t>
      </w:r>
      <w:r w:rsidR="00192A64">
        <w:rPr>
          <w:rFonts w:eastAsiaTheme="minorEastAsia"/>
          <w:lang w:eastAsia="zh-CN"/>
        </w:rPr>
        <w:t>could</w:t>
      </w:r>
      <w:r w:rsidR="005A0BF3">
        <w:rPr>
          <w:rFonts w:eastAsiaTheme="minorEastAsia"/>
          <w:lang w:eastAsia="zh-CN"/>
        </w:rPr>
        <w:t xml:space="preserve"> define some new means for the</w:t>
      </w:r>
      <w:r w:rsidR="000677D2" w:rsidRPr="000677D2">
        <w:rPr>
          <w:rFonts w:eastAsiaTheme="minorEastAsia"/>
          <w:lang w:eastAsia="zh-CN"/>
        </w:rPr>
        <w:t xml:space="preserve"> AF </w:t>
      </w:r>
      <w:r w:rsidR="005A0BF3">
        <w:rPr>
          <w:rFonts w:eastAsiaTheme="minorEastAsia"/>
          <w:lang w:eastAsia="zh-CN"/>
        </w:rPr>
        <w:t xml:space="preserve">to </w:t>
      </w:r>
      <w:r w:rsidR="000677D2" w:rsidRPr="000677D2">
        <w:rPr>
          <w:rFonts w:eastAsiaTheme="minorEastAsia"/>
          <w:lang w:eastAsia="zh-CN"/>
        </w:rPr>
        <w:t>provid</w:t>
      </w:r>
      <w:r w:rsidR="005A0BF3">
        <w:rPr>
          <w:rFonts w:eastAsiaTheme="minorEastAsia"/>
          <w:lang w:eastAsia="zh-CN"/>
        </w:rPr>
        <w:t>e the</w:t>
      </w:r>
      <w:r w:rsidR="000677D2" w:rsidRPr="000677D2">
        <w:rPr>
          <w:rFonts w:eastAsiaTheme="minorEastAsia"/>
          <w:lang w:eastAsia="zh-CN"/>
        </w:rPr>
        <w:t xml:space="preserve"> e2e delay to SMF (</w:t>
      </w:r>
      <w:r w:rsidR="005A0BF3">
        <w:rPr>
          <w:rFonts w:eastAsiaTheme="minorEastAsia"/>
          <w:lang w:eastAsia="zh-CN"/>
        </w:rPr>
        <w:t xml:space="preserve">e.g., </w:t>
      </w:r>
      <w:r w:rsidR="000677D2" w:rsidRPr="000677D2">
        <w:rPr>
          <w:rFonts w:eastAsiaTheme="minorEastAsia"/>
          <w:lang w:eastAsia="zh-CN"/>
        </w:rPr>
        <w:t>via NEF).</w:t>
      </w:r>
    </w:p>
    <w:p w14:paraId="6B423FCB" w14:textId="0E4ECA75" w:rsidR="00800F91" w:rsidRPr="00454259" w:rsidRDefault="00454259" w:rsidP="00766B09">
      <w:pPr>
        <w:rPr>
          <w:rFonts w:eastAsiaTheme="minorEastAsia"/>
          <w:b/>
          <w:bCs/>
          <w:lang w:eastAsia="zh-CN"/>
        </w:rPr>
      </w:pPr>
      <w:r w:rsidRPr="00454259">
        <w:rPr>
          <w:rFonts w:eastAsiaTheme="minorEastAsia"/>
          <w:b/>
          <w:bCs/>
          <w:lang w:eastAsia="zh-CN"/>
        </w:rPr>
        <w:t xml:space="preserve">Observation 1: Regarding the N6 latency consideration in the EAS discovery and (re-)selection, the solution with smallest impact is when the AF provides </w:t>
      </w:r>
      <w:r w:rsidR="00192A64">
        <w:rPr>
          <w:rFonts w:eastAsiaTheme="minorEastAsia"/>
          <w:b/>
          <w:bCs/>
          <w:lang w:eastAsia="zh-CN"/>
        </w:rPr>
        <w:t xml:space="preserve">the </w:t>
      </w:r>
      <w:r w:rsidRPr="00454259">
        <w:rPr>
          <w:rFonts w:eastAsiaTheme="minorEastAsia"/>
          <w:b/>
          <w:bCs/>
          <w:lang w:eastAsia="zh-CN"/>
        </w:rPr>
        <w:t>end-to-end delay to SMF.</w:t>
      </w:r>
    </w:p>
    <w:p w14:paraId="31546676" w14:textId="1E78E36C" w:rsidR="00F55BA9" w:rsidRDefault="00F55BA9" w:rsidP="00766B0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Regarding the EAS load, the main issue is </w:t>
      </w:r>
      <w:r w:rsidR="003C53D7">
        <w:rPr>
          <w:rFonts w:eastAsiaTheme="minorEastAsia"/>
          <w:lang w:eastAsia="zh-CN"/>
        </w:rPr>
        <w:t>how</w:t>
      </w:r>
      <w:r>
        <w:rPr>
          <w:rFonts w:eastAsiaTheme="minorEastAsia"/>
          <w:lang w:eastAsia="zh-CN"/>
        </w:rPr>
        <w:t xml:space="preserve"> the EAS load should be considered in the EAS (re-)discovery. </w:t>
      </w:r>
      <w:r w:rsidR="003C53D7">
        <w:rPr>
          <w:rFonts w:eastAsiaTheme="minorEastAsia"/>
          <w:lang w:eastAsia="zh-CN"/>
        </w:rPr>
        <w:t>A few solutions propose that the EAS load information is conveyed by the AF to the NEF</w:t>
      </w:r>
      <w:r w:rsidR="00AE57AE">
        <w:rPr>
          <w:rFonts w:eastAsiaTheme="minorEastAsia"/>
          <w:lang w:eastAsia="zh-CN"/>
        </w:rPr>
        <w:t xml:space="preserve"> and then to the SMF</w:t>
      </w:r>
      <w:r w:rsidR="003C53D7">
        <w:rPr>
          <w:rFonts w:eastAsiaTheme="minorEastAsia"/>
          <w:lang w:eastAsia="zh-CN"/>
        </w:rPr>
        <w:t xml:space="preserve">. </w:t>
      </w:r>
    </w:p>
    <w:p w14:paraId="5ABC7090" w14:textId="1BA9F37E" w:rsidR="00AE57AE" w:rsidRDefault="00AE57AE" w:rsidP="003C53D7">
      <w:pPr>
        <w:pStyle w:val="ListParagraph"/>
        <w:numPr>
          <w:ilvl w:val="0"/>
          <w:numId w:val="13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Cloud-internal load optimization mechanisms</w:t>
      </w:r>
      <w:r w:rsidR="00800F91">
        <w:rPr>
          <w:rFonts w:eastAsiaTheme="minorEastAsia"/>
          <w:lang w:eastAsia="zh-CN"/>
        </w:rPr>
        <w:t xml:space="preserve"> (load balancing,</w:t>
      </w:r>
      <w:r>
        <w:rPr>
          <w:rFonts w:eastAsiaTheme="minorEastAsia"/>
          <w:lang w:eastAsia="zh-CN"/>
        </w:rPr>
        <w:t xml:space="preserve"> auto-scaling</w:t>
      </w:r>
      <w:r w:rsidR="00800F91">
        <w:rPr>
          <w:rFonts w:eastAsiaTheme="minorEastAsia"/>
          <w:lang w:eastAsia="zh-CN"/>
        </w:rPr>
        <w:t>)</w:t>
      </w:r>
      <w:r>
        <w:rPr>
          <w:rFonts w:eastAsiaTheme="minorEastAsia"/>
          <w:lang w:eastAsia="zh-CN"/>
        </w:rPr>
        <w:t xml:space="preserve"> </w:t>
      </w:r>
      <w:r w:rsidR="00ED39BA">
        <w:rPr>
          <w:rFonts w:eastAsiaTheme="minorEastAsia"/>
          <w:lang w:eastAsia="zh-CN"/>
        </w:rPr>
        <w:t xml:space="preserve">are already designed to avoid server overload. </w:t>
      </w:r>
    </w:p>
    <w:p w14:paraId="35A7D445" w14:textId="7DFB7EFB" w:rsidR="00F55BA9" w:rsidRDefault="00ED39BA" w:rsidP="001B6013">
      <w:pPr>
        <w:pStyle w:val="ListParagraph"/>
        <w:numPr>
          <w:ilvl w:val="0"/>
          <w:numId w:val="13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the remaining cases of EAS overload protection, </w:t>
      </w:r>
      <w:r w:rsidR="00800F91">
        <w:rPr>
          <w:rFonts w:eastAsiaTheme="minorEastAsia"/>
          <w:lang w:eastAsia="zh-CN"/>
        </w:rPr>
        <w:t>there</w:t>
      </w:r>
      <w:r>
        <w:rPr>
          <w:rFonts w:eastAsiaTheme="minorEastAsia"/>
          <w:lang w:eastAsia="zh-CN"/>
        </w:rPr>
        <w:t xml:space="preserve"> </w:t>
      </w:r>
      <w:r w:rsidR="001B6013">
        <w:rPr>
          <w:rFonts w:eastAsiaTheme="minorEastAsia"/>
          <w:lang w:eastAsia="zh-CN"/>
        </w:rPr>
        <w:t>is</w:t>
      </w:r>
      <w:r>
        <w:rPr>
          <w:rFonts w:eastAsiaTheme="minorEastAsia"/>
          <w:lang w:eastAsia="zh-CN"/>
        </w:rPr>
        <w:t xml:space="preserve"> </w:t>
      </w:r>
      <w:r w:rsidR="001B6013">
        <w:rPr>
          <w:rFonts w:eastAsiaTheme="minorEastAsia"/>
          <w:lang w:eastAsia="zh-CN"/>
        </w:rPr>
        <w:t>a</w:t>
      </w:r>
      <w:r>
        <w:rPr>
          <w:rFonts w:eastAsiaTheme="minorEastAsia"/>
          <w:lang w:eastAsia="zh-CN"/>
        </w:rPr>
        <w:t xml:space="preserve"> simple and efficient service side centralized overload management</w:t>
      </w:r>
      <w:r w:rsidR="001B6013">
        <w:rPr>
          <w:rFonts w:eastAsiaTheme="minorEastAsia"/>
          <w:lang w:eastAsia="zh-CN"/>
        </w:rPr>
        <w:t xml:space="preserve"> already in place</w:t>
      </w:r>
      <w:r>
        <w:rPr>
          <w:rFonts w:eastAsiaTheme="minorEastAsia"/>
          <w:lang w:eastAsia="zh-CN"/>
        </w:rPr>
        <w:t xml:space="preserve">. </w:t>
      </w:r>
      <w:r w:rsidR="001B6013">
        <w:rPr>
          <w:rFonts w:eastAsiaTheme="minorEastAsia"/>
          <w:lang w:eastAsia="zh-CN"/>
        </w:rPr>
        <w:t>The</w:t>
      </w:r>
      <w:r w:rsidRPr="001B6013">
        <w:rPr>
          <w:rFonts w:eastAsiaTheme="minorEastAsia"/>
          <w:lang w:eastAsia="zh-CN"/>
        </w:rPr>
        <w:t xml:space="preserve"> method is to manage the records in the DNS server to return the DNS response</w:t>
      </w:r>
      <w:r w:rsidR="001B6013" w:rsidRPr="001B6013">
        <w:rPr>
          <w:rFonts w:eastAsiaTheme="minorEastAsia"/>
          <w:lang w:eastAsia="zh-CN"/>
        </w:rPr>
        <w:t xml:space="preserve"> to the UE a list of EASes that are not overloaded</w:t>
      </w:r>
      <w:r w:rsidRPr="001B6013">
        <w:rPr>
          <w:rFonts w:eastAsiaTheme="minorEastAsia"/>
          <w:lang w:eastAsia="zh-CN"/>
        </w:rPr>
        <w:t>.</w:t>
      </w:r>
      <w:r w:rsidR="00005F8F">
        <w:rPr>
          <w:rFonts w:eastAsiaTheme="minorEastAsia"/>
          <w:lang w:eastAsia="zh-CN"/>
        </w:rPr>
        <w:t xml:space="preserve"> This method may also be used for load balancing among the EASes.</w:t>
      </w:r>
      <w:r w:rsidRPr="001B6013">
        <w:rPr>
          <w:rFonts w:eastAsiaTheme="minorEastAsia"/>
          <w:lang w:eastAsia="zh-CN"/>
        </w:rPr>
        <w:t xml:space="preserve"> </w:t>
      </w:r>
      <w:r w:rsidR="001B6013" w:rsidRPr="001B6013">
        <w:rPr>
          <w:rFonts w:eastAsiaTheme="minorEastAsia"/>
          <w:lang w:eastAsia="zh-CN"/>
        </w:rPr>
        <w:t>We do not see how a distributed overload management by the different SMFs accessing the same EAS could have a superior performance</w:t>
      </w:r>
      <w:r w:rsidR="00800F91">
        <w:rPr>
          <w:rFonts w:eastAsiaTheme="minorEastAsia"/>
          <w:lang w:eastAsia="zh-CN"/>
        </w:rPr>
        <w:t>:</w:t>
      </w:r>
      <w:r w:rsidRPr="001B6013">
        <w:rPr>
          <w:rFonts w:eastAsiaTheme="minorEastAsia"/>
          <w:lang w:eastAsia="zh-CN"/>
        </w:rPr>
        <w:t xml:space="preserve"> </w:t>
      </w:r>
    </w:p>
    <w:p w14:paraId="3BD78D77" w14:textId="0BAD4BFD" w:rsidR="001B6013" w:rsidRDefault="001B6013" w:rsidP="001B6013">
      <w:pPr>
        <w:pStyle w:val="ListParagraph"/>
        <w:numPr>
          <w:ilvl w:val="1"/>
          <w:numId w:val="13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Centralized vs distributed overload management: there may be different SMFs accessing the same EAS IP, and each of them should receive the required </w:t>
      </w:r>
      <w:r w:rsidR="00800F91">
        <w:rPr>
          <w:rFonts w:eastAsiaTheme="minorEastAsia"/>
          <w:lang w:eastAsia="zh-CN"/>
        </w:rPr>
        <w:t>monitoring information and implements an overload protection mechanism</w:t>
      </w:r>
      <w:r w:rsidR="007B3A49">
        <w:rPr>
          <w:rFonts w:eastAsiaTheme="minorEastAsia"/>
          <w:lang w:eastAsia="zh-CN"/>
        </w:rPr>
        <w:t>.</w:t>
      </w:r>
    </w:p>
    <w:p w14:paraId="31CD7712" w14:textId="570394F1" w:rsidR="00800F91" w:rsidRPr="00800F91" w:rsidRDefault="00800F91" w:rsidP="00800F91">
      <w:pPr>
        <w:pStyle w:val="ListParagraph"/>
        <w:numPr>
          <w:ilvl w:val="1"/>
          <w:numId w:val="13"/>
        </w:numPr>
        <w:rPr>
          <w:rFonts w:eastAsiaTheme="minorEastAsia"/>
          <w:lang w:eastAsia="zh-CN"/>
        </w:rPr>
      </w:pPr>
      <w:r w:rsidRPr="00800F91">
        <w:rPr>
          <w:rFonts w:eastAsiaTheme="minorEastAsia"/>
          <w:lang w:eastAsia="zh-CN"/>
        </w:rPr>
        <w:t xml:space="preserve">Reporting of EAS load by the AF via NEF to the SMF </w:t>
      </w:r>
      <w:r w:rsidR="00F465B2">
        <w:rPr>
          <w:rFonts w:eastAsiaTheme="minorEastAsia"/>
          <w:lang w:eastAsia="zh-CN"/>
        </w:rPr>
        <w:t>has</w:t>
      </w:r>
      <w:r w:rsidRPr="00800F91">
        <w:rPr>
          <w:rFonts w:eastAsiaTheme="minorEastAsia"/>
          <w:lang w:eastAsia="zh-CN"/>
        </w:rPr>
        <w:t xml:space="preserve"> an inherent latency, thus smaller load thresholds would have to be set even for the real-time measurements to avoid potential overload, which results in lower overall EAS utilizations</w:t>
      </w:r>
      <w:r w:rsidR="00F465B2">
        <w:rPr>
          <w:rFonts w:eastAsiaTheme="minorEastAsia"/>
          <w:lang w:eastAsia="zh-CN"/>
        </w:rPr>
        <w:t xml:space="preserve"> then when the overload protection were done at the service side</w:t>
      </w:r>
      <w:r w:rsidRPr="00800F91">
        <w:rPr>
          <w:rFonts w:eastAsiaTheme="minorEastAsia"/>
          <w:lang w:eastAsia="zh-CN"/>
        </w:rPr>
        <w:t>.</w:t>
      </w:r>
    </w:p>
    <w:p w14:paraId="3A9B9DC9" w14:textId="423FC459" w:rsidR="001B6013" w:rsidRPr="00005F8F" w:rsidRDefault="00800F91" w:rsidP="00005F8F">
      <w:pPr>
        <w:pStyle w:val="ListParagraph"/>
        <w:numPr>
          <w:ilvl w:val="1"/>
          <w:numId w:val="13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It is unclear how the two mechanisms would interfere if </w:t>
      </w:r>
      <w:r w:rsidR="00005F8F">
        <w:rPr>
          <w:rFonts w:eastAsiaTheme="minorEastAsia"/>
          <w:lang w:eastAsia="zh-CN"/>
        </w:rPr>
        <w:t>both</w:t>
      </w:r>
      <w:r>
        <w:rPr>
          <w:rFonts w:eastAsiaTheme="minorEastAsia"/>
          <w:lang w:eastAsia="zh-CN"/>
        </w:rPr>
        <w:t xml:space="preserve"> were in place.</w:t>
      </w:r>
      <w:r w:rsidR="00005F8F" w:rsidRPr="00005F8F">
        <w:t xml:space="preserve"> </w:t>
      </w:r>
      <w:r w:rsidR="00005F8F" w:rsidRPr="00005F8F">
        <w:rPr>
          <w:rFonts w:eastAsiaTheme="minorEastAsia"/>
          <w:lang w:eastAsia="zh-CN"/>
        </w:rPr>
        <w:t>Th</w:t>
      </w:r>
      <w:r w:rsidR="00005F8F">
        <w:rPr>
          <w:rFonts w:eastAsiaTheme="minorEastAsia"/>
          <w:lang w:eastAsia="zh-CN"/>
        </w:rPr>
        <w:t>e DNS-based</w:t>
      </w:r>
      <w:r w:rsidR="00005F8F" w:rsidRPr="00005F8F">
        <w:rPr>
          <w:rFonts w:eastAsiaTheme="minorEastAsia"/>
          <w:lang w:eastAsia="zh-CN"/>
        </w:rPr>
        <w:t xml:space="preserve"> method may also be used for load balancing among the</w:t>
      </w:r>
      <w:r w:rsidR="00005F8F">
        <w:rPr>
          <w:rFonts w:eastAsiaTheme="minorEastAsia"/>
          <w:lang w:eastAsia="zh-CN"/>
        </w:rPr>
        <w:t xml:space="preserve"> different</w:t>
      </w:r>
      <w:r w:rsidR="00005F8F" w:rsidRPr="00005F8F">
        <w:rPr>
          <w:rFonts w:eastAsiaTheme="minorEastAsia"/>
          <w:lang w:eastAsia="zh-CN"/>
        </w:rPr>
        <w:t xml:space="preserve"> EASes</w:t>
      </w:r>
      <w:r w:rsidR="00005F8F">
        <w:rPr>
          <w:rFonts w:eastAsiaTheme="minorEastAsia"/>
          <w:lang w:eastAsia="zh-CN"/>
        </w:rPr>
        <w:t>. I</w:t>
      </w:r>
      <w:r w:rsidR="00005F8F" w:rsidRPr="00005F8F">
        <w:rPr>
          <w:rFonts w:eastAsiaTheme="minorEastAsia"/>
          <w:lang w:eastAsia="zh-CN"/>
        </w:rPr>
        <w:t>f the</w:t>
      </w:r>
      <w:r w:rsidRPr="00005F8F">
        <w:rPr>
          <w:rFonts w:eastAsiaTheme="minorEastAsia"/>
          <w:lang w:eastAsia="zh-CN"/>
        </w:rPr>
        <w:t xml:space="preserve"> </w:t>
      </w:r>
      <w:r w:rsidR="00005F8F" w:rsidRPr="00005F8F">
        <w:rPr>
          <w:rFonts w:eastAsiaTheme="minorEastAsia"/>
          <w:lang w:eastAsia="zh-CN"/>
        </w:rPr>
        <w:t xml:space="preserve">SMF </w:t>
      </w:r>
      <w:r w:rsidRPr="00005F8F">
        <w:rPr>
          <w:rFonts w:eastAsiaTheme="minorEastAsia"/>
          <w:lang w:eastAsia="zh-CN"/>
        </w:rPr>
        <w:t>manipulat</w:t>
      </w:r>
      <w:r w:rsidR="00005F8F">
        <w:rPr>
          <w:rFonts w:eastAsiaTheme="minorEastAsia"/>
          <w:lang w:eastAsia="zh-CN"/>
        </w:rPr>
        <w:t>ed</w:t>
      </w:r>
      <w:r w:rsidRPr="00005F8F">
        <w:rPr>
          <w:rFonts w:eastAsiaTheme="minorEastAsia"/>
          <w:lang w:eastAsia="zh-CN"/>
        </w:rPr>
        <w:t xml:space="preserve"> the list of EASes that were put in a specific order by the service DNS</w:t>
      </w:r>
      <w:r w:rsidR="00005F8F">
        <w:rPr>
          <w:rFonts w:eastAsiaTheme="minorEastAsia"/>
          <w:lang w:eastAsia="zh-CN"/>
        </w:rPr>
        <w:t>, this</w:t>
      </w:r>
      <w:r w:rsidRPr="00005F8F">
        <w:rPr>
          <w:rFonts w:eastAsiaTheme="minorEastAsia"/>
          <w:lang w:eastAsia="zh-CN"/>
        </w:rPr>
        <w:t xml:space="preserve"> would result in a different EA</w:t>
      </w:r>
      <w:r w:rsidR="00005F8F" w:rsidRPr="00005F8F">
        <w:rPr>
          <w:rFonts w:eastAsiaTheme="minorEastAsia"/>
          <w:lang w:eastAsia="zh-CN"/>
        </w:rPr>
        <w:t>S</w:t>
      </w:r>
      <w:r w:rsidRPr="00005F8F">
        <w:rPr>
          <w:rFonts w:eastAsiaTheme="minorEastAsia"/>
          <w:lang w:eastAsia="zh-CN"/>
        </w:rPr>
        <w:t xml:space="preserve"> usage </w:t>
      </w:r>
      <w:r w:rsidRPr="00005F8F">
        <w:rPr>
          <w:rFonts w:eastAsiaTheme="minorEastAsia"/>
          <w:lang w:eastAsia="zh-CN"/>
        </w:rPr>
        <w:lastRenderedPageBreak/>
        <w:t>pattern that the service network expects.</w:t>
      </w:r>
      <w:r w:rsidR="00005F8F">
        <w:rPr>
          <w:rFonts w:eastAsiaTheme="minorEastAsia"/>
          <w:lang w:eastAsia="zh-CN"/>
        </w:rPr>
        <w:t xml:space="preserve"> However, the SMF does not have EAS capacity information to take over the load balancing task.</w:t>
      </w:r>
    </w:p>
    <w:p w14:paraId="71077F8A" w14:textId="5EB831AD" w:rsidR="00CB003C" w:rsidRPr="007B3A49" w:rsidRDefault="001B6013" w:rsidP="001B6013">
      <w:pPr>
        <w:pStyle w:val="B1"/>
        <w:ind w:left="0" w:firstLine="0"/>
        <w:rPr>
          <w:rFonts w:eastAsia="DengXian"/>
          <w:b/>
          <w:bCs/>
        </w:rPr>
      </w:pPr>
      <w:r w:rsidRPr="007B3A49">
        <w:rPr>
          <w:rFonts w:eastAsia="DengXian"/>
          <w:b/>
          <w:bCs/>
        </w:rPr>
        <w:t xml:space="preserve">Observation 2: </w:t>
      </w:r>
      <w:r w:rsidR="00800F91" w:rsidRPr="007B3A49">
        <w:rPr>
          <w:rFonts w:eastAsia="DengXian"/>
          <w:b/>
          <w:bCs/>
        </w:rPr>
        <w:t>E</w:t>
      </w:r>
      <w:r w:rsidRPr="007B3A49">
        <w:rPr>
          <w:rFonts w:eastAsia="DengXian"/>
          <w:b/>
          <w:bCs/>
        </w:rPr>
        <w:t xml:space="preserve">fficient server-side </w:t>
      </w:r>
      <w:r w:rsidR="00800F91" w:rsidRPr="007B3A49">
        <w:rPr>
          <w:rFonts w:eastAsia="DengXian"/>
          <w:b/>
          <w:bCs/>
        </w:rPr>
        <w:t xml:space="preserve">EAS </w:t>
      </w:r>
      <w:r w:rsidRPr="007B3A49">
        <w:rPr>
          <w:rFonts w:eastAsia="DengXian"/>
          <w:b/>
          <w:bCs/>
        </w:rPr>
        <w:t>overload protection mechanisms are already in place</w:t>
      </w:r>
      <w:r w:rsidR="00800F91" w:rsidRPr="007B3A49">
        <w:rPr>
          <w:rFonts w:eastAsia="DengXian"/>
          <w:b/>
          <w:bCs/>
        </w:rPr>
        <w:t>.</w:t>
      </w:r>
      <w:r w:rsidRPr="007B3A49">
        <w:rPr>
          <w:rFonts w:eastAsia="DengXian"/>
          <w:b/>
          <w:bCs/>
        </w:rPr>
        <w:t xml:space="preserve"> </w:t>
      </w:r>
      <w:r w:rsidR="007B3A49" w:rsidRPr="007B3A49">
        <w:rPr>
          <w:rFonts w:eastAsia="DengXian"/>
          <w:b/>
          <w:bCs/>
        </w:rPr>
        <w:t xml:space="preserve">None of the </w:t>
      </w:r>
      <w:r w:rsidR="00F465B2" w:rsidRPr="007B3A49">
        <w:rPr>
          <w:rFonts w:eastAsia="DengXian"/>
          <w:b/>
          <w:bCs/>
        </w:rPr>
        <w:t>solution</w:t>
      </w:r>
      <w:r w:rsidR="007B3A49" w:rsidRPr="007B3A49">
        <w:rPr>
          <w:rFonts w:eastAsia="DengXian"/>
          <w:b/>
          <w:bCs/>
        </w:rPr>
        <w:t xml:space="preserve">s for EAS discovery considering EAS load describe the benefits </w:t>
      </w:r>
      <w:r w:rsidR="00970510">
        <w:rPr>
          <w:rFonts w:eastAsia="DengXian"/>
          <w:b/>
          <w:bCs/>
        </w:rPr>
        <w:t>vs. and</w:t>
      </w:r>
      <w:r w:rsidR="007B3A49" w:rsidRPr="007B3A49">
        <w:rPr>
          <w:rFonts w:eastAsia="DengXian"/>
          <w:b/>
          <w:bCs/>
        </w:rPr>
        <w:t xml:space="preserve"> interworking with the current solutions.</w:t>
      </w:r>
    </w:p>
    <w:p w14:paraId="7E22801C" w14:textId="77777777" w:rsidR="00005F8F" w:rsidRPr="005240CB" w:rsidRDefault="00005F8F" w:rsidP="001B6013">
      <w:pPr>
        <w:pStyle w:val="B1"/>
        <w:ind w:left="0" w:firstLine="0"/>
        <w:rPr>
          <w:rFonts w:eastAsia="DengXian"/>
        </w:rPr>
      </w:pPr>
    </w:p>
    <w:p w14:paraId="5832020A" w14:textId="64613C9D" w:rsidR="00080512" w:rsidRPr="007327AF" w:rsidRDefault="00CC3B2D" w:rsidP="00CC3B2D">
      <w:pPr>
        <w:pStyle w:val="Heading1"/>
        <w:rPr>
          <w:lang w:val="en-US"/>
        </w:rPr>
      </w:pPr>
      <w:r w:rsidRPr="007327AF">
        <w:rPr>
          <w:lang w:val="en-US"/>
        </w:rPr>
        <w:t>Proposal</w:t>
      </w:r>
    </w:p>
    <w:p w14:paraId="0C151760" w14:textId="711AD02F" w:rsidR="00CC3B2D" w:rsidRDefault="00CC3B2D" w:rsidP="00CC3B2D">
      <w:r>
        <w:t>It is proposed to add th</w:t>
      </w:r>
      <w:r w:rsidR="00511962">
        <w:t>ese</w:t>
      </w:r>
      <w:r>
        <w:t xml:space="preserve"> </w:t>
      </w:r>
      <w:r w:rsidR="00766B09">
        <w:t>changes</w:t>
      </w:r>
      <w:r>
        <w:t xml:space="preserve"> to TS.  23.700-49</w:t>
      </w:r>
    </w:p>
    <w:p w14:paraId="7A55127D" w14:textId="77777777" w:rsidR="00CC3B2D" w:rsidRPr="003167DF" w:rsidRDefault="00CC3B2D" w:rsidP="00CC3B2D">
      <w:pPr>
        <w:rPr>
          <w:color w:val="FF0000"/>
          <w:sz w:val="32"/>
          <w:szCs w:val="32"/>
        </w:rPr>
      </w:pPr>
    </w:p>
    <w:p w14:paraId="14666BC3" w14:textId="2F8F7AFB" w:rsidR="00CC3B2D" w:rsidRDefault="00CC3B2D" w:rsidP="00035684">
      <w:pPr>
        <w:jc w:val="center"/>
      </w:pPr>
      <w:r w:rsidRPr="003167DF">
        <w:rPr>
          <w:color w:val="FF0000"/>
          <w:sz w:val="32"/>
          <w:szCs w:val="32"/>
        </w:rPr>
        <w:t xml:space="preserve">***************** </w:t>
      </w:r>
      <w:r w:rsidR="00766B09">
        <w:rPr>
          <w:color w:val="FF0000"/>
          <w:sz w:val="32"/>
          <w:szCs w:val="32"/>
        </w:rPr>
        <w:t>1st</w:t>
      </w:r>
      <w:r w:rsidRPr="003167DF">
        <w:rPr>
          <w:color w:val="FF0000"/>
          <w:sz w:val="32"/>
          <w:szCs w:val="32"/>
        </w:rPr>
        <w:t xml:space="preserve"> change</w:t>
      </w:r>
      <w:r w:rsidR="00236C93" w:rsidRPr="003167DF">
        <w:rPr>
          <w:color w:val="FF0000"/>
          <w:sz w:val="32"/>
          <w:szCs w:val="32"/>
        </w:rPr>
        <w:t xml:space="preserve"> *****************</w:t>
      </w:r>
    </w:p>
    <w:p w14:paraId="4283971F" w14:textId="77777777" w:rsidR="00BD3065" w:rsidRDefault="00BD3065" w:rsidP="00BD3065">
      <w:pPr>
        <w:pStyle w:val="Heading2"/>
        <w:rPr>
          <w:lang w:val="en-US"/>
        </w:rPr>
      </w:pPr>
      <w:bookmarkStart w:id="3" w:name="_Toc165010186"/>
      <w:r>
        <w:rPr>
          <w:rFonts w:hint="eastAsia"/>
          <w:lang w:val="en-US" w:eastAsia="zh-CN"/>
        </w:rPr>
        <w:t>8.</w:t>
      </w:r>
      <w:r>
        <w:rPr>
          <w:lang w:val="en-US" w:eastAsia="zh-CN"/>
        </w:rPr>
        <w:t>2</w:t>
      </w:r>
      <w:r>
        <w:tab/>
      </w:r>
      <w:r>
        <w:rPr>
          <w:rFonts w:hint="eastAsia"/>
          <w:lang w:val="en-US" w:eastAsia="zh-CN"/>
        </w:rPr>
        <w:t>Conclusion for KI#2</w:t>
      </w:r>
      <w:bookmarkEnd w:id="3"/>
    </w:p>
    <w:p w14:paraId="4D494DF6" w14:textId="77777777" w:rsidR="00BD3065" w:rsidRDefault="00BD3065" w:rsidP="00BD3065">
      <w:r>
        <w:t>The following principles are recommended in normative work for KI #2: Enhancement of EAS and local UPF (re)selection</w:t>
      </w:r>
    </w:p>
    <w:p w14:paraId="1040BE12" w14:textId="77777777" w:rsidR="00BD3065" w:rsidRDefault="00BD3065" w:rsidP="00BD3065">
      <w:pPr>
        <w:pStyle w:val="B1"/>
        <w:rPr>
          <w:ins w:id="4" w:author="Ericsson -1" w:date="2024-05-06T18:08:00Z"/>
        </w:rPr>
      </w:pPr>
      <w:r>
        <w:t>-</w:t>
      </w:r>
      <w:r>
        <w:tab/>
        <w:t>SMF selects local PSA UPF considering N6 delay, when available.</w:t>
      </w:r>
    </w:p>
    <w:p w14:paraId="7FDB765B" w14:textId="1A77839E" w:rsidR="00635411" w:rsidRDefault="00635411" w:rsidP="00AA0E13">
      <w:pPr>
        <w:pStyle w:val="B1"/>
      </w:pPr>
      <w:ins w:id="5" w:author="Ericsson -1" w:date="2024-05-06T18:08:00Z">
        <w:r>
          <w:t>-</w:t>
        </w:r>
        <w:r>
          <w:tab/>
          <w:t xml:space="preserve">SMF collects delay measurement information from the AF. </w:t>
        </w:r>
      </w:ins>
      <w:ins w:id="6" w:author="Ericsson -1" w:date="2024-05-12T11:48:00Z">
        <w:r w:rsidR="00AA0E13">
          <w:t>For the</w:t>
        </w:r>
      </w:ins>
      <w:ins w:id="7" w:author="Ericsson -1" w:date="2024-05-12T11:49:00Z">
        <w:r w:rsidR="00AA0E13">
          <w:t xml:space="preserve"> normative phase i</w:t>
        </w:r>
      </w:ins>
      <w:ins w:id="8" w:author="Ericsson -1" w:date="2024-05-06T19:13:00Z">
        <w:r w:rsidR="00FD0746" w:rsidRPr="00FD0746">
          <w:t>t is proposed to</w:t>
        </w:r>
      </w:ins>
      <w:ins w:id="9" w:author="Ericsson -1" w:date="2024-05-12T11:48:00Z">
        <w:r w:rsidR="00AA0E13">
          <w:t xml:space="preserve"> </w:t>
        </w:r>
      </w:ins>
      <w:ins w:id="10" w:author="Ericsson -1" w:date="2024-05-12T12:09:00Z">
        <w:r w:rsidR="004C1F81">
          <w:t>leverage</w:t>
        </w:r>
        <w:r w:rsidR="00ED12C7">
          <w:t xml:space="preserve"> </w:t>
        </w:r>
      </w:ins>
      <w:ins w:id="11" w:author="Ericsson -1" w:date="2024-05-14T10:21:00Z">
        <w:r w:rsidR="009A3BF4">
          <w:t xml:space="preserve">on the </w:t>
        </w:r>
      </w:ins>
      <w:ins w:id="12" w:author="Ericsson -1" w:date="2024-05-13T09:06:00Z">
        <w:r w:rsidR="00551B52">
          <w:t>SA6 enabler functions</w:t>
        </w:r>
      </w:ins>
      <w:ins w:id="13" w:author="Ericsson -1" w:date="2024-05-12T12:06:00Z">
        <w:r w:rsidR="00DE3A20">
          <w:t xml:space="preserve"> </w:t>
        </w:r>
      </w:ins>
      <w:ins w:id="14" w:author="Ericsson -1" w:date="2024-05-13T09:06:00Z">
        <w:r w:rsidR="00551B52">
          <w:t xml:space="preserve">(e.g., </w:t>
        </w:r>
      </w:ins>
      <w:ins w:id="15" w:author="Ericsson -1" w:date="2024-05-12T12:06:00Z">
        <w:r w:rsidR="00DE3A20" w:rsidRPr="00DE3A20">
          <w:t>clauses 4.3 and 9.7</w:t>
        </w:r>
      </w:ins>
      <w:ins w:id="16" w:author="Ericsson -1" w:date="2024-05-06T19:13:00Z">
        <w:r w:rsidR="00FD0746" w:rsidRPr="00FD0746">
          <w:t xml:space="preserve"> </w:t>
        </w:r>
      </w:ins>
      <w:ins w:id="17" w:author="Ericsson -1" w:date="2024-05-12T12:06:00Z">
        <w:r w:rsidR="00DE3A20">
          <w:t xml:space="preserve">of </w:t>
        </w:r>
      </w:ins>
      <w:ins w:id="18" w:author="Ericsson -1" w:date="2024-05-06T19:13:00Z">
        <w:r w:rsidR="00FD0746" w:rsidRPr="00FD0746">
          <w:t>TS 23.433</w:t>
        </w:r>
        <w:r w:rsidR="00FD0746">
          <w:t xml:space="preserve"> </w:t>
        </w:r>
      </w:ins>
      <w:ins w:id="19" w:author="Ericsson -1" w:date="2024-05-12T12:08:00Z">
        <w:r w:rsidR="004D3BC6">
          <w:t>[x]</w:t>
        </w:r>
      </w:ins>
      <w:ins w:id="20" w:author="Ericsson -1" w:date="2024-05-13T09:06:00Z">
        <w:r w:rsidR="00BA6E4F">
          <w:t>)</w:t>
        </w:r>
      </w:ins>
      <w:ins w:id="21" w:author="Ericsson -1" w:date="2024-05-14T10:21:00Z">
        <w:r w:rsidR="009A3BF4">
          <w:t xml:space="preserve"> as far as possible with minimal changes, to</w:t>
        </w:r>
      </w:ins>
      <w:ins w:id="22" w:author="Ericsson -1" w:date="2024-05-12T12:08:00Z">
        <w:r w:rsidR="004D3BC6">
          <w:t xml:space="preserve"> </w:t>
        </w:r>
      </w:ins>
      <w:ins w:id="23" w:author="Ericsson -1" w:date="2024-05-13T09:06:00Z">
        <w:r w:rsidR="00BA6E4F">
          <w:t>provide</w:t>
        </w:r>
      </w:ins>
      <w:ins w:id="24" w:author="Ericsson -1" w:date="2024-05-06T19:13:00Z">
        <w:r w:rsidR="00FD0746">
          <w:t xml:space="preserve"> the </w:t>
        </w:r>
      </w:ins>
      <w:ins w:id="25" w:author="Magnus Olsson M" w:date="2024-05-15T13:50:00Z">
        <w:r w:rsidR="009616AC">
          <w:t>lowest</w:t>
        </w:r>
      </w:ins>
      <w:ins w:id="26" w:author="Ericsson -1" w:date="2024-05-06T19:13:00Z">
        <w:r w:rsidR="00FD0746">
          <w:t xml:space="preserve"> impact on the current </w:t>
        </w:r>
      </w:ins>
      <w:ins w:id="27" w:author="Ericsson -1" w:date="2024-05-06T19:14:00Z">
        <w:r w:rsidR="00FD0746">
          <w:t>architecture.</w:t>
        </w:r>
      </w:ins>
    </w:p>
    <w:p w14:paraId="1EC87B01" w14:textId="13C8BFEC" w:rsidR="00BD3065" w:rsidRPr="00F933E5" w:rsidDel="00635411" w:rsidRDefault="00BD3065" w:rsidP="00BD3065">
      <w:pPr>
        <w:pStyle w:val="EditorsNote"/>
        <w:rPr>
          <w:del w:id="28" w:author="Ericsson -1" w:date="2024-05-06T18:08:00Z"/>
        </w:rPr>
      </w:pPr>
      <w:del w:id="29" w:author="Ericsson -1" w:date="2024-05-06T18:08:00Z">
        <w:r w:rsidRPr="00F933E5" w:rsidDel="00635411">
          <w:delText>Editor</w:delText>
        </w:r>
      </w:del>
      <w:del w:id="30" w:author="Magnus Olsson M" w:date="2024-05-15T13:52:00Z">
        <w:r w:rsidRPr="00F933E5" w:rsidDel="00C514E7">
          <w:delText>'</w:delText>
        </w:r>
      </w:del>
      <w:del w:id="31" w:author="Ericsson -1" w:date="2024-05-06T18:08:00Z">
        <w:r w:rsidRPr="00F933E5" w:rsidDel="00635411">
          <w:delText>s note:</w:delText>
        </w:r>
        <w:r w:rsidRPr="00F933E5" w:rsidDel="00635411">
          <w:tab/>
          <w:delText>Whether SMF collects N6 delay measurements from the L-PSA UPF or from the AF is FFS</w:delText>
        </w:r>
      </w:del>
    </w:p>
    <w:p w14:paraId="0C238D43" w14:textId="67E821E0" w:rsidR="00BD3065" w:rsidRPr="00F933E5" w:rsidDel="00635411" w:rsidRDefault="00BD3065" w:rsidP="00BD3065">
      <w:pPr>
        <w:pStyle w:val="EditorsNote"/>
        <w:rPr>
          <w:del w:id="32" w:author="Ericsson -1" w:date="2024-05-06T18:08:00Z"/>
        </w:rPr>
      </w:pPr>
      <w:del w:id="33" w:author="Ericsson -1" w:date="2024-05-06T18:08:00Z">
        <w:r w:rsidRPr="00F933E5" w:rsidDel="00635411">
          <w:delText>Editor</w:delText>
        </w:r>
      </w:del>
      <w:del w:id="34" w:author="Magnus Olsson M" w:date="2024-05-15T13:52:00Z">
        <w:r w:rsidRPr="00F933E5" w:rsidDel="00C514E7">
          <w:delText>'</w:delText>
        </w:r>
      </w:del>
      <w:del w:id="35" w:author="Ericsson -1" w:date="2024-05-06T18:08:00Z">
        <w:r w:rsidRPr="00F933E5" w:rsidDel="00635411">
          <w:delText>s note:</w:delText>
        </w:r>
        <w:r w:rsidRPr="00F933E5" w:rsidDel="00635411">
          <w:tab/>
          <w:delText>Whether EAS load can also be used by the SMF/EASDF is FFS.</w:delText>
        </w:r>
      </w:del>
    </w:p>
    <w:p w14:paraId="4AEF0A26" w14:textId="5DDD5C5D" w:rsidR="00BD3065" w:rsidRPr="00F933E5" w:rsidDel="00FD0746" w:rsidRDefault="00BD3065" w:rsidP="00FD0746">
      <w:pPr>
        <w:pStyle w:val="B1"/>
        <w:rPr>
          <w:del w:id="36" w:author="Ericsson -1" w:date="2024-05-06T19:14:00Z"/>
        </w:rPr>
      </w:pPr>
      <w:r w:rsidRPr="00F933E5">
        <w:t>-</w:t>
      </w:r>
      <w:r w:rsidRPr="00F933E5">
        <w:tab/>
      </w:r>
      <w:del w:id="37" w:author="Ericsson -1" w:date="2024-05-06T19:14:00Z">
        <w:r w:rsidRPr="00F933E5" w:rsidDel="00FD0746">
          <w:delText>N6 delay between L-PSA UPF and EAS is measured by leveraging existing mechanisms (e.g., defined by IETF, PING, TWAMP, OWAMP, etc.)</w:delText>
        </w:r>
      </w:del>
    </w:p>
    <w:p w14:paraId="4F65203B" w14:textId="102D310F" w:rsidR="00BD3065" w:rsidRDefault="00BD3065" w:rsidP="00FD0746">
      <w:pPr>
        <w:pStyle w:val="B1"/>
        <w:rPr>
          <w:ins w:id="38" w:author="Ericsson -1" w:date="2024-05-06T18:12:00Z"/>
        </w:rPr>
      </w:pPr>
      <w:del w:id="39" w:author="Ericsson -1" w:date="2024-05-06T19:14:00Z">
        <w:r w:rsidRPr="00F933E5" w:rsidDel="00FD0746">
          <w:delText>-</w:delText>
        </w:r>
        <w:r w:rsidRPr="00F933E5" w:rsidDel="00FD0746">
          <w:tab/>
          <w:delText>Interaction between AF and 5GC may be needed to enable the measurement</w:delText>
        </w:r>
      </w:del>
    </w:p>
    <w:p w14:paraId="18CF5CBA" w14:textId="6BE19B7A" w:rsidR="00635411" w:rsidRDefault="00635411" w:rsidP="00BD3065">
      <w:pPr>
        <w:pStyle w:val="B1"/>
        <w:rPr>
          <w:ins w:id="40" w:author="Ericsson -1" w:date="2024-05-06T19:14:00Z"/>
        </w:rPr>
      </w:pPr>
      <w:ins w:id="41" w:author="Ericsson -1" w:date="2024-05-06T18:12:00Z">
        <w:r>
          <w:t>-</w:t>
        </w:r>
        <w:r>
          <w:tab/>
          <w:t xml:space="preserve">The SMF does not </w:t>
        </w:r>
      </w:ins>
      <w:ins w:id="42" w:author="Ericsson -1" w:date="2024-05-07T10:59:00Z">
        <w:r w:rsidR="00BD734E">
          <w:t>consider</w:t>
        </w:r>
      </w:ins>
      <w:ins w:id="43" w:author="Ericsson -1" w:date="2024-05-06T18:12:00Z">
        <w:r>
          <w:t xml:space="preserve"> EAS load information in the EAS and Local UPF (re)selection</w:t>
        </w:r>
      </w:ins>
      <w:ins w:id="44" w:author="Ericsson -1" w:date="2024-05-06T19:11:00Z">
        <w:r w:rsidR="00FD0746">
          <w:t xml:space="preserve">. It is assumed that </w:t>
        </w:r>
      </w:ins>
      <w:ins w:id="45" w:author="Ericsson -1" w:date="2024-05-07T10:42:00Z">
        <w:r w:rsidR="007F6589">
          <w:t xml:space="preserve">EAS </w:t>
        </w:r>
      </w:ins>
      <w:ins w:id="46" w:author="Ericsson -1" w:date="2024-05-06T19:11:00Z">
        <w:r w:rsidR="00FD0746">
          <w:t>overload pro</w:t>
        </w:r>
      </w:ins>
      <w:ins w:id="47" w:author="Ericsson -1" w:date="2024-05-06T19:12:00Z">
        <w:r w:rsidR="00FD0746">
          <w:t>tection is achieved at the service side.</w:t>
        </w:r>
      </w:ins>
    </w:p>
    <w:p w14:paraId="57A71E27" w14:textId="47C4EB61" w:rsidR="00FD0746" w:rsidRPr="00F933E5" w:rsidRDefault="00FD0746" w:rsidP="00BD3065">
      <w:pPr>
        <w:pStyle w:val="B1"/>
      </w:pPr>
      <w:ins w:id="48" w:author="Ericsson -1" w:date="2024-05-06T19:14:00Z">
        <w:r>
          <w:t>-</w:t>
        </w:r>
        <w:r>
          <w:tab/>
        </w:r>
      </w:ins>
      <w:ins w:id="49" w:author="Ericsson -1" w:date="2024-05-06T19:15:00Z">
        <w:r>
          <w:t>Solutions assuming NWDAF assistance should</w:t>
        </w:r>
      </w:ins>
      <w:ins w:id="50" w:author="Ericsson -1" w:date="2024-05-12T12:08:00Z">
        <w:r w:rsidR="004D3BC6">
          <w:t xml:space="preserve"> </w:t>
        </w:r>
      </w:ins>
      <w:ins w:id="51" w:author="Ericsson -1" w:date="2024-05-07T10:42:00Z">
        <w:r w:rsidR="00870687">
          <w:t xml:space="preserve">be </w:t>
        </w:r>
      </w:ins>
      <w:ins w:id="52" w:author="Ericsson -1" w:date="2024-05-06T19:15:00Z">
        <w:r>
          <w:t>pursued</w:t>
        </w:r>
      </w:ins>
      <w:ins w:id="53" w:author="Ericsson -1" w:date="2024-05-07T10:41:00Z">
        <w:r w:rsidR="00870687">
          <w:t xml:space="preserve"> only</w:t>
        </w:r>
      </w:ins>
      <w:ins w:id="54" w:author="Ericsson -1" w:date="2024-05-12T12:08:00Z">
        <w:r w:rsidR="004D3BC6">
          <w:t xml:space="preserve"> </w:t>
        </w:r>
      </w:ins>
      <w:ins w:id="55" w:author="Ericsson -1" w:date="2024-05-07T10:41:00Z">
        <w:r w:rsidR="00870687">
          <w:t>if there is no impact on the current architecture</w:t>
        </w:r>
      </w:ins>
      <w:ins w:id="56" w:author="Magnus Olsson M" w:date="2024-05-15T13:52:00Z">
        <w:r w:rsidR="00C514E7">
          <w:t xml:space="preserve"> and analytics</w:t>
        </w:r>
      </w:ins>
      <w:ins w:id="57" w:author="Ericsson -1" w:date="2024-05-07T10:41:00Z">
        <w:r w:rsidR="00870687">
          <w:t>.</w:t>
        </w:r>
      </w:ins>
    </w:p>
    <w:p w14:paraId="75925BC2" w14:textId="5C65F3B4" w:rsidR="00BD3065" w:rsidRPr="00F933E5" w:rsidDel="00FD0746" w:rsidRDefault="00BD3065" w:rsidP="00BD3065">
      <w:pPr>
        <w:pStyle w:val="EditorsNote"/>
        <w:rPr>
          <w:del w:id="58" w:author="Ericsson -1" w:date="2024-05-06T19:14:00Z"/>
        </w:rPr>
      </w:pPr>
      <w:del w:id="59" w:author="Ericsson -1" w:date="2024-05-06T19:14:00Z">
        <w:r w:rsidRPr="00F933E5" w:rsidDel="00FD0746">
          <w:delText>Editor's note:</w:delText>
        </w:r>
        <w:r w:rsidRPr="00F933E5" w:rsidDel="00FD0746">
          <w:tab/>
          <w:delText>Details of such interaction are FFS.</w:delText>
        </w:r>
      </w:del>
    </w:p>
    <w:p w14:paraId="0AD72A00" w14:textId="0390754E" w:rsidR="00BD3065" w:rsidRPr="00F933E5" w:rsidDel="00FD0746" w:rsidRDefault="00BD3065" w:rsidP="00BD3065">
      <w:pPr>
        <w:pStyle w:val="EditorsNote"/>
        <w:rPr>
          <w:del w:id="60" w:author="Ericsson -1" w:date="2024-05-06T19:14:00Z"/>
        </w:rPr>
      </w:pPr>
      <w:del w:id="61" w:author="Ericsson -1" w:date="2024-05-06T19:14:00Z">
        <w:r w:rsidRPr="00F933E5" w:rsidDel="00FD0746">
          <w:delText>Editor's note:</w:delText>
        </w:r>
        <w:r w:rsidRPr="00F933E5" w:rsidDel="00FD0746">
          <w:tab/>
          <w:delText>Whether the NWDAF should be involved is FFS.</w:delText>
        </w:r>
      </w:del>
    </w:p>
    <w:p w14:paraId="3C1E7CA8" w14:textId="77777777" w:rsidR="00766B09" w:rsidRDefault="00766B09" w:rsidP="00BD3065"/>
    <w:p w14:paraId="1D41668E" w14:textId="77777777" w:rsidR="003E62C5" w:rsidRDefault="003E62C5" w:rsidP="003E62C5">
      <w:pPr>
        <w:jc w:val="center"/>
      </w:pPr>
      <w:r w:rsidRPr="003167DF">
        <w:rPr>
          <w:color w:val="FF0000"/>
          <w:sz w:val="32"/>
          <w:szCs w:val="32"/>
        </w:rPr>
        <w:t xml:space="preserve">***************** </w:t>
      </w:r>
      <w:r>
        <w:rPr>
          <w:color w:val="FF0000"/>
          <w:sz w:val="32"/>
          <w:szCs w:val="32"/>
        </w:rPr>
        <w:t>2nd</w:t>
      </w:r>
      <w:r w:rsidRPr="003167DF">
        <w:rPr>
          <w:color w:val="FF0000"/>
          <w:sz w:val="32"/>
          <w:szCs w:val="32"/>
        </w:rPr>
        <w:t xml:space="preserve"> change *****************</w:t>
      </w:r>
    </w:p>
    <w:p w14:paraId="29114552" w14:textId="77777777" w:rsidR="00F34912" w:rsidRPr="0000224E" w:rsidRDefault="00F34912" w:rsidP="00F34912">
      <w:pPr>
        <w:pStyle w:val="Heading1"/>
      </w:pPr>
      <w:bookmarkStart w:id="62" w:name="_Toc160520960"/>
      <w:bookmarkStart w:id="63" w:name="_Toc165010000"/>
      <w:r w:rsidRPr="0000224E">
        <w:t>2</w:t>
      </w:r>
      <w:r w:rsidRPr="0000224E">
        <w:tab/>
        <w:t>References</w:t>
      </w:r>
      <w:bookmarkEnd w:id="62"/>
      <w:bookmarkEnd w:id="63"/>
    </w:p>
    <w:p w14:paraId="169D1503" w14:textId="77777777" w:rsidR="00F34912" w:rsidRPr="0000224E" w:rsidRDefault="00F34912" w:rsidP="00F34912">
      <w:r w:rsidRPr="0000224E">
        <w:t>The following documents contain provisions which, through reference in this text, constitute provisions of the present document.</w:t>
      </w:r>
    </w:p>
    <w:p w14:paraId="233BCCBD" w14:textId="77777777" w:rsidR="00F34912" w:rsidRPr="0000224E" w:rsidRDefault="00F34912" w:rsidP="00F34912">
      <w:pPr>
        <w:pStyle w:val="B1"/>
      </w:pPr>
      <w:r w:rsidRPr="0000224E">
        <w:t>-</w:t>
      </w:r>
      <w:r w:rsidRPr="0000224E">
        <w:tab/>
        <w:t>References are either specific (identified by date of publication, edition number, version number, etc.) or non</w:t>
      </w:r>
      <w:r w:rsidRPr="0000224E">
        <w:noBreakHyphen/>
        <w:t>specific.</w:t>
      </w:r>
    </w:p>
    <w:p w14:paraId="482A2E6D" w14:textId="77777777" w:rsidR="00F34912" w:rsidRPr="0000224E" w:rsidRDefault="00F34912" w:rsidP="00F34912">
      <w:pPr>
        <w:pStyle w:val="B1"/>
      </w:pPr>
      <w:r w:rsidRPr="0000224E">
        <w:lastRenderedPageBreak/>
        <w:t>-</w:t>
      </w:r>
      <w:r w:rsidRPr="0000224E">
        <w:tab/>
        <w:t>For a specific reference, subsequent revisions do not apply.</w:t>
      </w:r>
    </w:p>
    <w:p w14:paraId="1543D52E" w14:textId="77777777" w:rsidR="00F34912" w:rsidRPr="0000224E" w:rsidRDefault="00F34912" w:rsidP="00F34912">
      <w:pPr>
        <w:pStyle w:val="B1"/>
      </w:pPr>
      <w:r w:rsidRPr="0000224E">
        <w:t>-</w:t>
      </w:r>
      <w:r w:rsidRPr="0000224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0224E">
        <w:rPr>
          <w:i/>
        </w:rPr>
        <w:t xml:space="preserve"> in the same Release as the present document</w:t>
      </w:r>
      <w:r w:rsidRPr="0000224E">
        <w:t>.</w:t>
      </w:r>
    </w:p>
    <w:p w14:paraId="6656076C" w14:textId="77777777" w:rsidR="00F34912" w:rsidRPr="0000224E" w:rsidRDefault="00F34912" w:rsidP="00F34912">
      <w:pPr>
        <w:pStyle w:val="EX"/>
      </w:pPr>
      <w:r w:rsidRPr="0000224E">
        <w:t>[1]</w:t>
      </w:r>
      <w:r w:rsidRPr="0000224E">
        <w:tab/>
        <w:t>3GPP</w:t>
      </w:r>
      <w:r>
        <w:t> </w:t>
      </w:r>
      <w:r w:rsidRPr="0000224E">
        <w:t>TR</w:t>
      </w:r>
      <w:r>
        <w:t> </w:t>
      </w:r>
      <w:r w:rsidRPr="0000224E">
        <w:t>21.905: "Vocabulary for 3GPP Specifications".</w:t>
      </w:r>
    </w:p>
    <w:p w14:paraId="0D679F8A" w14:textId="77777777" w:rsidR="00F34912" w:rsidRPr="0000224E" w:rsidRDefault="00F34912" w:rsidP="00F34912">
      <w:pPr>
        <w:pStyle w:val="EX"/>
      </w:pPr>
      <w:r w:rsidRPr="0000224E">
        <w:t>[2]</w:t>
      </w:r>
      <w:r w:rsidRPr="0000224E">
        <w:tab/>
        <w:t>3GPP</w:t>
      </w:r>
      <w:r>
        <w:t> </w:t>
      </w:r>
      <w:r w:rsidRPr="0000224E">
        <w:t>TS</w:t>
      </w:r>
      <w:r>
        <w:t> </w:t>
      </w:r>
      <w:r w:rsidRPr="0000224E">
        <w:t>23.501: "System architecture for the 5G System (5GS)".</w:t>
      </w:r>
    </w:p>
    <w:p w14:paraId="5B603AC9" w14:textId="77777777" w:rsidR="00F34912" w:rsidRPr="0000224E" w:rsidRDefault="00F34912" w:rsidP="00F34912">
      <w:pPr>
        <w:pStyle w:val="EX"/>
      </w:pPr>
      <w:r w:rsidRPr="0000224E">
        <w:t>[3]</w:t>
      </w:r>
      <w:r w:rsidRPr="0000224E">
        <w:tab/>
        <w:t>3GPP</w:t>
      </w:r>
      <w:r>
        <w:t> </w:t>
      </w:r>
      <w:r w:rsidRPr="0000224E">
        <w:t>TS</w:t>
      </w:r>
      <w:r>
        <w:t> </w:t>
      </w:r>
      <w:r w:rsidRPr="0000224E">
        <w:t>23.502: "Procedures for the 5G System (5GS)".</w:t>
      </w:r>
    </w:p>
    <w:p w14:paraId="15BC2011" w14:textId="77777777" w:rsidR="00F34912" w:rsidRPr="0000224E" w:rsidRDefault="00F34912" w:rsidP="00F34912">
      <w:pPr>
        <w:pStyle w:val="EX"/>
      </w:pPr>
      <w:r w:rsidRPr="0000224E">
        <w:t>[4]</w:t>
      </w:r>
      <w:r w:rsidRPr="0000224E">
        <w:tab/>
        <w:t>3GPP</w:t>
      </w:r>
      <w:r>
        <w:t> </w:t>
      </w:r>
      <w:r w:rsidRPr="0000224E">
        <w:t>TS</w:t>
      </w:r>
      <w:r>
        <w:t> </w:t>
      </w:r>
      <w:r w:rsidRPr="0000224E">
        <w:t>23.503: "Policy and charging control framework for the 5G System (5GS)".</w:t>
      </w:r>
    </w:p>
    <w:p w14:paraId="6D26E6FE" w14:textId="77777777" w:rsidR="00F34912" w:rsidRPr="0000224E" w:rsidRDefault="00F34912" w:rsidP="00F34912">
      <w:pPr>
        <w:pStyle w:val="EX"/>
      </w:pPr>
      <w:r w:rsidRPr="0000224E">
        <w:t>[5]</w:t>
      </w:r>
      <w:r w:rsidRPr="0000224E">
        <w:tab/>
        <w:t>3GPP</w:t>
      </w:r>
      <w:r>
        <w:t> </w:t>
      </w:r>
      <w:r w:rsidRPr="0000224E">
        <w:t>TS</w:t>
      </w:r>
      <w:r>
        <w:t> </w:t>
      </w:r>
      <w:r w:rsidRPr="0000224E">
        <w:t>23.548: "5G System Enhancements for Edge Computing; Stage 2".</w:t>
      </w:r>
    </w:p>
    <w:p w14:paraId="08788EAB" w14:textId="77777777" w:rsidR="00F34912" w:rsidRPr="0000224E" w:rsidRDefault="00F34912" w:rsidP="00F34912">
      <w:pPr>
        <w:pStyle w:val="EX"/>
      </w:pPr>
      <w:r w:rsidRPr="0000224E">
        <w:t>[6]</w:t>
      </w:r>
      <w:r w:rsidRPr="0000224E">
        <w:tab/>
        <w:t>3GPP</w:t>
      </w:r>
      <w:r>
        <w:t> </w:t>
      </w:r>
      <w:r w:rsidRPr="0000224E">
        <w:t>TS</w:t>
      </w:r>
      <w:r>
        <w:t> </w:t>
      </w:r>
      <w:r w:rsidRPr="0000224E">
        <w:t>23.288: "Architecture enhancements for 5G System (5GS) to support network data analytics services".</w:t>
      </w:r>
    </w:p>
    <w:p w14:paraId="1405FB48" w14:textId="77777777" w:rsidR="00F34912" w:rsidRPr="0000224E" w:rsidRDefault="00F34912" w:rsidP="00F34912">
      <w:pPr>
        <w:pStyle w:val="EX"/>
        <w:rPr>
          <w:lang w:val="en-US"/>
        </w:rPr>
      </w:pPr>
      <w:r w:rsidRPr="0000224E">
        <w:t>[7]</w:t>
      </w:r>
      <w:r w:rsidRPr="0000224E">
        <w:tab/>
        <w:t>IETF</w:t>
      </w:r>
      <w:r>
        <w:t> </w:t>
      </w:r>
      <w:r w:rsidRPr="0000224E">
        <w:t>RFC</w:t>
      </w:r>
      <w:r>
        <w:t> </w:t>
      </w:r>
      <w:r w:rsidRPr="0000224E">
        <w:t>792: "Internet Control Message Protocol".</w:t>
      </w:r>
    </w:p>
    <w:p w14:paraId="4485C5BC" w14:textId="77777777" w:rsidR="00F34912" w:rsidRPr="0000224E" w:rsidRDefault="00F34912" w:rsidP="00F34912">
      <w:pPr>
        <w:pStyle w:val="EX"/>
        <w:rPr>
          <w:rFonts w:eastAsia="DengXian"/>
          <w:lang w:eastAsia="zh-CN"/>
        </w:rPr>
      </w:pPr>
      <w:r w:rsidRPr="0000224E">
        <w:t>[</w:t>
      </w:r>
      <w:r w:rsidRPr="0000224E">
        <w:rPr>
          <w:rFonts w:eastAsia="DengXian"/>
          <w:lang w:eastAsia="zh-CN"/>
        </w:rPr>
        <w:t>8</w:t>
      </w:r>
      <w:r w:rsidRPr="0000224E">
        <w:t>]</w:t>
      </w:r>
      <w:r w:rsidRPr="0000224E">
        <w:tab/>
        <w:t>IETF</w:t>
      </w:r>
      <w:r>
        <w:t> </w:t>
      </w:r>
      <w:r w:rsidRPr="0000224E">
        <w:t>RFC</w:t>
      </w:r>
      <w:r>
        <w:t> </w:t>
      </w:r>
      <w:r w:rsidRPr="0000224E">
        <w:t>4443: "Internet Control Message Protocol (ICMPv6) for the Internet Protocol Version 6 (IPv6) Specification".</w:t>
      </w:r>
    </w:p>
    <w:p w14:paraId="5AFF8933" w14:textId="77777777" w:rsidR="00F34912" w:rsidRPr="0000224E" w:rsidRDefault="00F34912" w:rsidP="00F34912">
      <w:pPr>
        <w:pStyle w:val="EX"/>
        <w:rPr>
          <w:lang w:val="en-US"/>
        </w:rPr>
      </w:pPr>
      <w:r w:rsidRPr="00AC4FE7">
        <w:t>[9]</w:t>
      </w:r>
      <w:r w:rsidRPr="00AC4FE7">
        <w:tab/>
        <w:t>3GPP</w:t>
      </w:r>
      <w:r>
        <w:t> </w:t>
      </w:r>
      <w:r w:rsidRPr="00AC4FE7">
        <w:t>TS</w:t>
      </w:r>
      <w:r>
        <w:t> </w:t>
      </w:r>
      <w:r w:rsidRPr="00AC4FE7">
        <w:t>28.538: "Management and orchestration; Edge Computing Management".</w:t>
      </w:r>
    </w:p>
    <w:p w14:paraId="183F4372" w14:textId="77777777" w:rsidR="00F34912" w:rsidRPr="0000224E" w:rsidRDefault="00F34912" w:rsidP="00F34912">
      <w:pPr>
        <w:pStyle w:val="EX"/>
        <w:rPr>
          <w:rFonts w:eastAsia="DengXian"/>
          <w:lang w:eastAsia="zh-CN"/>
        </w:rPr>
      </w:pPr>
      <w:r w:rsidRPr="0000224E">
        <w:t>[</w:t>
      </w:r>
      <w:r>
        <w:rPr>
          <w:rFonts w:eastAsia="DengXian"/>
          <w:lang w:eastAsia="zh-CN"/>
        </w:rPr>
        <w:t>10</w:t>
      </w:r>
      <w:r w:rsidRPr="0000224E">
        <w:t>]</w:t>
      </w:r>
      <w:r w:rsidRPr="0000224E">
        <w:tab/>
        <w:t>IETF</w:t>
      </w:r>
      <w:r>
        <w:t> </w:t>
      </w:r>
      <w:r w:rsidRPr="0000224E">
        <w:t>RFC</w:t>
      </w:r>
      <w:r>
        <w:t> </w:t>
      </w:r>
      <w:r w:rsidRPr="0000224E">
        <w:t>4</w:t>
      </w:r>
      <w:r>
        <w:t>656</w:t>
      </w:r>
      <w:r w:rsidRPr="0000224E">
        <w:t>: "</w:t>
      </w:r>
      <w:r>
        <w:t>A One-way Active Measurement Protocol (OWAMP)</w:t>
      </w:r>
      <w:r w:rsidRPr="0000224E">
        <w:t>".</w:t>
      </w:r>
    </w:p>
    <w:p w14:paraId="4E0B1EB1" w14:textId="77777777" w:rsidR="00F34912" w:rsidRPr="0000224E" w:rsidRDefault="00F34912" w:rsidP="00F34912">
      <w:pPr>
        <w:pStyle w:val="EX"/>
        <w:rPr>
          <w:rFonts w:eastAsia="DengXian"/>
          <w:lang w:eastAsia="zh-CN"/>
        </w:rPr>
      </w:pPr>
      <w:r w:rsidRPr="0000224E">
        <w:t>[</w:t>
      </w:r>
      <w:r>
        <w:rPr>
          <w:rFonts w:eastAsia="DengXian"/>
          <w:lang w:eastAsia="zh-CN"/>
        </w:rPr>
        <w:t>11</w:t>
      </w:r>
      <w:r w:rsidRPr="0000224E">
        <w:t>]</w:t>
      </w:r>
      <w:r w:rsidRPr="0000224E">
        <w:tab/>
        <w:t>IETF</w:t>
      </w:r>
      <w:r>
        <w:t> </w:t>
      </w:r>
      <w:r w:rsidRPr="0000224E">
        <w:t>RFC</w:t>
      </w:r>
      <w:r>
        <w:t> 5357</w:t>
      </w:r>
      <w:r w:rsidRPr="0000224E">
        <w:t>: "</w:t>
      </w:r>
      <w:r>
        <w:t>A Two-Way Active Measurement Protocol (TWAMP)</w:t>
      </w:r>
      <w:r w:rsidRPr="0000224E">
        <w:t>".</w:t>
      </w:r>
    </w:p>
    <w:p w14:paraId="1BA54192" w14:textId="77777777" w:rsidR="00F34912" w:rsidRPr="0000224E" w:rsidRDefault="00F34912" w:rsidP="00F34912">
      <w:pPr>
        <w:pStyle w:val="EX"/>
        <w:rPr>
          <w:rFonts w:eastAsia="DengXian"/>
          <w:lang w:eastAsia="zh-CN"/>
        </w:rPr>
      </w:pPr>
      <w:r w:rsidRPr="0000224E">
        <w:t>[</w:t>
      </w:r>
      <w:r>
        <w:rPr>
          <w:rFonts w:eastAsia="DengXian"/>
          <w:lang w:eastAsia="zh-CN"/>
        </w:rPr>
        <w:t>12</w:t>
      </w:r>
      <w:r w:rsidRPr="0000224E">
        <w:t>]</w:t>
      </w:r>
      <w:r w:rsidRPr="0000224E">
        <w:tab/>
        <w:t>IETF</w:t>
      </w:r>
      <w:r>
        <w:t> </w:t>
      </w:r>
      <w:r w:rsidRPr="0000224E">
        <w:t>RFC</w:t>
      </w:r>
      <w:r>
        <w:t> 8762</w:t>
      </w:r>
      <w:r w:rsidRPr="0000224E">
        <w:t>: "</w:t>
      </w:r>
      <w:r>
        <w:t>Simple Two-Way Active Measurement Protocol</w:t>
      </w:r>
      <w:r w:rsidRPr="0000224E">
        <w:t>".</w:t>
      </w:r>
    </w:p>
    <w:p w14:paraId="2814C6BF" w14:textId="0AECA800" w:rsidR="003E62C5" w:rsidRDefault="00F34912" w:rsidP="00053A42">
      <w:pPr>
        <w:pStyle w:val="EX"/>
        <w:rPr>
          <w:ins w:id="64" w:author="Ericsson -1" w:date="2024-05-12T12:11:00Z"/>
        </w:rPr>
      </w:pPr>
      <w:r w:rsidRPr="0000224E">
        <w:t>[</w:t>
      </w:r>
      <w:r>
        <w:rPr>
          <w:rFonts w:eastAsia="DengXian"/>
          <w:lang w:eastAsia="zh-CN"/>
        </w:rPr>
        <w:t>13</w:t>
      </w:r>
      <w:r w:rsidRPr="0000224E">
        <w:t>]</w:t>
      </w:r>
      <w:r w:rsidRPr="0000224E">
        <w:tab/>
        <w:t>IETF</w:t>
      </w:r>
      <w:r>
        <w:t> </w:t>
      </w:r>
      <w:r w:rsidRPr="0000224E">
        <w:t>RFC</w:t>
      </w:r>
      <w:r>
        <w:t> 9484</w:t>
      </w:r>
      <w:r w:rsidRPr="0000224E">
        <w:t>: "</w:t>
      </w:r>
      <w:r>
        <w:t>Proxying IP in HTTP</w:t>
      </w:r>
      <w:r w:rsidRPr="0000224E">
        <w:t>".</w:t>
      </w:r>
    </w:p>
    <w:p w14:paraId="75B5C286" w14:textId="5D528AAF" w:rsidR="00053A42" w:rsidRPr="009B5B0A" w:rsidRDefault="00053A42" w:rsidP="009B5B0A">
      <w:pPr>
        <w:pStyle w:val="EX"/>
        <w:rPr>
          <w:rPrChange w:id="65" w:author="Ericsson -1" w:date="2024-05-12T12:12:00Z">
            <w:rPr>
              <w:rFonts w:eastAsia="DengXian"/>
              <w:lang w:eastAsia="zh-CN"/>
            </w:rPr>
          </w:rPrChange>
        </w:rPr>
      </w:pPr>
      <w:ins w:id="66" w:author="Ericsson -1" w:date="2024-05-12T12:11:00Z">
        <w:r>
          <w:t>[</w:t>
        </w:r>
      </w:ins>
      <w:ins w:id="67" w:author="Ericsson -1" w:date="2024-05-12T12:12:00Z">
        <w:r w:rsidR="009B5B0A">
          <w:t>x</w:t>
        </w:r>
      </w:ins>
      <w:ins w:id="68" w:author="Ericsson -1" w:date="2024-05-12T12:11:00Z">
        <w:r>
          <w:t>]</w:t>
        </w:r>
        <w:r>
          <w:tab/>
        </w:r>
        <w:r w:rsidRPr="0000224E">
          <w:t>3GPP</w:t>
        </w:r>
        <w:r>
          <w:t> </w:t>
        </w:r>
        <w:r w:rsidRPr="0000224E">
          <w:t>TS</w:t>
        </w:r>
        <w:r>
          <w:t> </w:t>
        </w:r>
        <w:r w:rsidRPr="0000224E">
          <w:t>23</w:t>
        </w:r>
        <w:r w:rsidR="008E3B6B">
          <w:t>.433</w:t>
        </w:r>
      </w:ins>
      <w:ins w:id="69" w:author="Ericsson -1" w:date="2024-05-12T12:12:00Z">
        <w:r w:rsidR="008E3B6B">
          <w:t xml:space="preserve">: </w:t>
        </w:r>
      </w:ins>
      <w:ins w:id="70" w:author="Shabnam" w:date="2024-05-17T12:00:00Z">
        <w:r w:rsidR="00486717" w:rsidRPr="0000224E">
          <w:t>"</w:t>
        </w:r>
      </w:ins>
      <w:ins w:id="71" w:author="Ericsson -1" w:date="2024-05-12T12:12:00Z">
        <w:r w:rsidR="009B5B0A">
          <w:t>Service Enabler Architecture Layer for Verticals (SEAL); Data Delivery enabler for vertical applications</w:t>
        </w:r>
      </w:ins>
      <w:ins w:id="72" w:author="Shabnam" w:date="2024-05-17T12:00:00Z">
        <w:r w:rsidR="00486717" w:rsidRPr="0000224E">
          <w:t>"</w:t>
        </w:r>
      </w:ins>
      <w:ins w:id="73" w:author="Shabnam" w:date="2024-05-17T12:01:00Z">
        <w:r w:rsidR="00486717">
          <w:t>.</w:t>
        </w:r>
      </w:ins>
    </w:p>
    <w:p w14:paraId="3BB57581" w14:textId="78A1169D" w:rsidR="00035684" w:rsidRPr="007327AF" w:rsidRDefault="00035684" w:rsidP="00035684">
      <w:pPr>
        <w:jc w:val="center"/>
      </w:pPr>
      <w:r w:rsidRPr="003167DF">
        <w:rPr>
          <w:color w:val="FF0000"/>
          <w:sz w:val="32"/>
          <w:szCs w:val="32"/>
        </w:rPr>
        <w:t xml:space="preserve">***************** </w:t>
      </w:r>
      <w:r>
        <w:rPr>
          <w:color w:val="FF0000"/>
          <w:sz w:val="32"/>
          <w:szCs w:val="32"/>
        </w:rPr>
        <w:t xml:space="preserve">End </w:t>
      </w:r>
      <w:r w:rsidRPr="003167DF">
        <w:rPr>
          <w:color w:val="FF0000"/>
          <w:sz w:val="32"/>
          <w:szCs w:val="32"/>
        </w:rPr>
        <w:t>change</w:t>
      </w:r>
      <w:r>
        <w:rPr>
          <w:color w:val="FF0000"/>
          <w:sz w:val="32"/>
          <w:szCs w:val="32"/>
        </w:rPr>
        <w:t>s</w:t>
      </w:r>
      <w:r w:rsidRPr="003167DF">
        <w:rPr>
          <w:color w:val="FF0000"/>
          <w:sz w:val="32"/>
          <w:szCs w:val="32"/>
        </w:rPr>
        <w:t xml:space="preserve"> *****************</w:t>
      </w:r>
    </w:p>
    <w:p w14:paraId="739E1849" w14:textId="77777777" w:rsidR="00CC3B2D" w:rsidRDefault="00CC3B2D" w:rsidP="00CC3B2D"/>
    <w:p w14:paraId="34F2FDD4" w14:textId="77777777" w:rsidR="00CC3B2D" w:rsidRPr="00CC3B2D" w:rsidRDefault="00CC3B2D" w:rsidP="00CC3B2D"/>
    <w:sectPr w:rsidR="00CC3B2D" w:rsidRPr="00CC3B2D">
      <w:headerReference w:type="default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175FC" w14:textId="77777777" w:rsidR="00BE3EAF" w:rsidRDefault="00BE3EAF">
      <w:r>
        <w:separator/>
      </w:r>
    </w:p>
  </w:endnote>
  <w:endnote w:type="continuationSeparator" w:id="0">
    <w:p w14:paraId="0094C9F3" w14:textId="77777777" w:rsidR="00BE3EAF" w:rsidRDefault="00BE3EAF">
      <w:r>
        <w:continuationSeparator/>
      </w:r>
    </w:p>
  </w:endnote>
  <w:endnote w:type="continuationNotice" w:id="1">
    <w:p w14:paraId="09D6BFAE" w14:textId="77777777" w:rsidR="00BE3EAF" w:rsidRDefault="00BE3E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1AFEE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75F2D" w14:textId="77777777" w:rsidR="00BE3EAF" w:rsidRDefault="00BE3EAF">
      <w:r>
        <w:separator/>
      </w:r>
    </w:p>
  </w:footnote>
  <w:footnote w:type="continuationSeparator" w:id="0">
    <w:p w14:paraId="36234666" w14:textId="77777777" w:rsidR="00BE3EAF" w:rsidRDefault="00BE3EAF">
      <w:r>
        <w:continuationSeparator/>
      </w:r>
    </w:p>
  </w:footnote>
  <w:footnote w:type="continuationNotice" w:id="1">
    <w:p w14:paraId="6918443F" w14:textId="77777777" w:rsidR="00BE3EAF" w:rsidRDefault="00BE3EA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57706" w14:textId="77777777" w:rsidR="00597B11" w:rsidRDefault="00597B11" w:rsidP="00E91A27">
    <w:pPr>
      <w:framePr w:h="284" w:hRule="exact" w:wrap="around" w:vAnchor="text" w:hAnchor="margin" w:y="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B384DCD"/>
    <w:multiLevelType w:val="hybridMultilevel"/>
    <w:tmpl w:val="81FE96C4"/>
    <w:lvl w:ilvl="0" w:tplc="5CF80FB2">
      <w:numFmt w:val="bullet"/>
      <w:pStyle w:val="Style1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1C66E7"/>
    <w:multiLevelType w:val="hybridMultilevel"/>
    <w:tmpl w:val="DAD00BEA"/>
    <w:lvl w:ilvl="0" w:tplc="CCEC140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BB56AD"/>
    <w:multiLevelType w:val="hybridMultilevel"/>
    <w:tmpl w:val="CB5624D2"/>
    <w:lvl w:ilvl="0" w:tplc="ED28AB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57085530">
    <w:abstractNumId w:val="9"/>
  </w:num>
  <w:num w:numId="2" w16cid:durableId="1634484920">
    <w:abstractNumId w:val="7"/>
  </w:num>
  <w:num w:numId="3" w16cid:durableId="2106458253">
    <w:abstractNumId w:val="6"/>
  </w:num>
  <w:num w:numId="4" w16cid:durableId="1081297715">
    <w:abstractNumId w:val="5"/>
  </w:num>
  <w:num w:numId="5" w16cid:durableId="453718399">
    <w:abstractNumId w:val="4"/>
  </w:num>
  <w:num w:numId="6" w16cid:durableId="1291059943">
    <w:abstractNumId w:val="8"/>
  </w:num>
  <w:num w:numId="7" w16cid:durableId="686710707">
    <w:abstractNumId w:val="3"/>
  </w:num>
  <w:num w:numId="8" w16cid:durableId="685864966">
    <w:abstractNumId w:val="2"/>
  </w:num>
  <w:num w:numId="9" w16cid:durableId="634650835">
    <w:abstractNumId w:val="1"/>
  </w:num>
  <w:num w:numId="10" w16cid:durableId="1550453539">
    <w:abstractNumId w:val="0"/>
  </w:num>
  <w:num w:numId="11" w16cid:durableId="1052072284">
    <w:abstractNumId w:val="10"/>
  </w:num>
  <w:num w:numId="12" w16cid:durableId="277757628">
    <w:abstractNumId w:val="12"/>
  </w:num>
  <w:num w:numId="13" w16cid:durableId="692458679">
    <w:abstractNumId w:val="1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1">
    <w15:presenceInfo w15:providerId="None" w15:userId="Ericsson -1"/>
  </w15:person>
  <w15:person w15:author="Magnus Olsson M">
    <w15:presenceInfo w15:providerId="None" w15:userId="Magnus Olsson M"/>
  </w15:person>
  <w15:person w15:author="Shabnam">
    <w15:presenceInfo w15:providerId="None" w15:userId="Shabn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B2D"/>
    <w:rsid w:val="00005F8F"/>
    <w:rsid w:val="00013AB3"/>
    <w:rsid w:val="000270B9"/>
    <w:rsid w:val="00033397"/>
    <w:rsid w:val="0003371F"/>
    <w:rsid w:val="00035684"/>
    <w:rsid w:val="00040095"/>
    <w:rsid w:val="0005090B"/>
    <w:rsid w:val="00051834"/>
    <w:rsid w:val="00051DE1"/>
    <w:rsid w:val="00053A42"/>
    <w:rsid w:val="00054A22"/>
    <w:rsid w:val="00062023"/>
    <w:rsid w:val="000655A6"/>
    <w:rsid w:val="000677D2"/>
    <w:rsid w:val="00075B76"/>
    <w:rsid w:val="00077157"/>
    <w:rsid w:val="00080512"/>
    <w:rsid w:val="00094915"/>
    <w:rsid w:val="0009737E"/>
    <w:rsid w:val="000A6348"/>
    <w:rsid w:val="000C47C3"/>
    <w:rsid w:val="000D1CA3"/>
    <w:rsid w:val="000D58AB"/>
    <w:rsid w:val="000E542A"/>
    <w:rsid w:val="000F1CDB"/>
    <w:rsid w:val="000F3D59"/>
    <w:rsid w:val="000F3DBC"/>
    <w:rsid w:val="0010267E"/>
    <w:rsid w:val="00111A09"/>
    <w:rsid w:val="00126EFB"/>
    <w:rsid w:val="00133525"/>
    <w:rsid w:val="0013478D"/>
    <w:rsid w:val="00142537"/>
    <w:rsid w:val="00146699"/>
    <w:rsid w:val="00150E08"/>
    <w:rsid w:val="001545A3"/>
    <w:rsid w:val="001600B8"/>
    <w:rsid w:val="001728D0"/>
    <w:rsid w:val="00173E3B"/>
    <w:rsid w:val="00174E78"/>
    <w:rsid w:val="00175DB7"/>
    <w:rsid w:val="00176776"/>
    <w:rsid w:val="00180EF5"/>
    <w:rsid w:val="00181985"/>
    <w:rsid w:val="00192A64"/>
    <w:rsid w:val="0019516A"/>
    <w:rsid w:val="001A1FDE"/>
    <w:rsid w:val="001A4C42"/>
    <w:rsid w:val="001A7420"/>
    <w:rsid w:val="001B6013"/>
    <w:rsid w:val="001B6637"/>
    <w:rsid w:val="001C218A"/>
    <w:rsid w:val="001C21C3"/>
    <w:rsid w:val="001C437D"/>
    <w:rsid w:val="001D02C2"/>
    <w:rsid w:val="001D049C"/>
    <w:rsid w:val="001D5B15"/>
    <w:rsid w:val="001E7193"/>
    <w:rsid w:val="001E7FA7"/>
    <w:rsid w:val="001F0424"/>
    <w:rsid w:val="001F0C1D"/>
    <w:rsid w:val="001F1132"/>
    <w:rsid w:val="001F168B"/>
    <w:rsid w:val="001F1D21"/>
    <w:rsid w:val="001F1D31"/>
    <w:rsid w:val="001F3863"/>
    <w:rsid w:val="001F6D32"/>
    <w:rsid w:val="00204B09"/>
    <w:rsid w:val="00211F33"/>
    <w:rsid w:val="00214582"/>
    <w:rsid w:val="00217951"/>
    <w:rsid w:val="00223E72"/>
    <w:rsid w:val="002255E4"/>
    <w:rsid w:val="002347A2"/>
    <w:rsid w:val="00236C93"/>
    <w:rsid w:val="00237193"/>
    <w:rsid w:val="00244314"/>
    <w:rsid w:val="002518B4"/>
    <w:rsid w:val="002627CC"/>
    <w:rsid w:val="002675F0"/>
    <w:rsid w:val="00271C77"/>
    <w:rsid w:val="00273795"/>
    <w:rsid w:val="002760EE"/>
    <w:rsid w:val="002774BE"/>
    <w:rsid w:val="0028127F"/>
    <w:rsid w:val="002A5A6C"/>
    <w:rsid w:val="002B6339"/>
    <w:rsid w:val="002E00EE"/>
    <w:rsid w:val="002E6063"/>
    <w:rsid w:val="002F3B89"/>
    <w:rsid w:val="00312DED"/>
    <w:rsid w:val="0031498D"/>
    <w:rsid w:val="00315B85"/>
    <w:rsid w:val="003167DF"/>
    <w:rsid w:val="003172DC"/>
    <w:rsid w:val="00351750"/>
    <w:rsid w:val="0035462D"/>
    <w:rsid w:val="003556F0"/>
    <w:rsid w:val="00356555"/>
    <w:rsid w:val="003765B8"/>
    <w:rsid w:val="003816E2"/>
    <w:rsid w:val="0038657F"/>
    <w:rsid w:val="00396B7F"/>
    <w:rsid w:val="003B54ED"/>
    <w:rsid w:val="003C3971"/>
    <w:rsid w:val="003C53D7"/>
    <w:rsid w:val="003C6124"/>
    <w:rsid w:val="003C6696"/>
    <w:rsid w:val="003D611F"/>
    <w:rsid w:val="003E01D1"/>
    <w:rsid w:val="003E62C5"/>
    <w:rsid w:val="003F5939"/>
    <w:rsid w:val="0040195A"/>
    <w:rsid w:val="00417CF8"/>
    <w:rsid w:val="00420691"/>
    <w:rsid w:val="00422D3F"/>
    <w:rsid w:val="00423334"/>
    <w:rsid w:val="004345EC"/>
    <w:rsid w:val="0043526B"/>
    <w:rsid w:val="0044123F"/>
    <w:rsid w:val="004445C2"/>
    <w:rsid w:val="00450BD6"/>
    <w:rsid w:val="00451A04"/>
    <w:rsid w:val="00454259"/>
    <w:rsid w:val="00455981"/>
    <w:rsid w:val="00457AF5"/>
    <w:rsid w:val="00465515"/>
    <w:rsid w:val="00476F4A"/>
    <w:rsid w:val="00486717"/>
    <w:rsid w:val="0049751D"/>
    <w:rsid w:val="004B57FF"/>
    <w:rsid w:val="004C1418"/>
    <w:rsid w:val="004C1F81"/>
    <w:rsid w:val="004C30AC"/>
    <w:rsid w:val="004D3578"/>
    <w:rsid w:val="004D3BC6"/>
    <w:rsid w:val="004E207D"/>
    <w:rsid w:val="004E213A"/>
    <w:rsid w:val="004F0988"/>
    <w:rsid w:val="004F1326"/>
    <w:rsid w:val="004F3340"/>
    <w:rsid w:val="004F5D34"/>
    <w:rsid w:val="00502727"/>
    <w:rsid w:val="00503CFC"/>
    <w:rsid w:val="00504923"/>
    <w:rsid w:val="00511962"/>
    <w:rsid w:val="005265EC"/>
    <w:rsid w:val="0053388B"/>
    <w:rsid w:val="00535773"/>
    <w:rsid w:val="00543E6C"/>
    <w:rsid w:val="005444FF"/>
    <w:rsid w:val="00551B52"/>
    <w:rsid w:val="0055218A"/>
    <w:rsid w:val="00555CD0"/>
    <w:rsid w:val="00565087"/>
    <w:rsid w:val="005679A1"/>
    <w:rsid w:val="00573804"/>
    <w:rsid w:val="00575C88"/>
    <w:rsid w:val="0059294B"/>
    <w:rsid w:val="00597B11"/>
    <w:rsid w:val="005A0BF3"/>
    <w:rsid w:val="005D099C"/>
    <w:rsid w:val="005D238F"/>
    <w:rsid w:val="005D2E01"/>
    <w:rsid w:val="005D5431"/>
    <w:rsid w:val="005D6B6C"/>
    <w:rsid w:val="005D7526"/>
    <w:rsid w:val="005E33EE"/>
    <w:rsid w:val="005E4BB2"/>
    <w:rsid w:val="005E4FAE"/>
    <w:rsid w:val="005F25A6"/>
    <w:rsid w:val="005F342E"/>
    <w:rsid w:val="005F788A"/>
    <w:rsid w:val="00602AEA"/>
    <w:rsid w:val="00614ECC"/>
    <w:rsid w:val="00614FDF"/>
    <w:rsid w:val="00632EF6"/>
    <w:rsid w:val="00635411"/>
    <w:rsid w:val="0063543D"/>
    <w:rsid w:val="00643043"/>
    <w:rsid w:val="00644A2E"/>
    <w:rsid w:val="00647114"/>
    <w:rsid w:val="00650BAD"/>
    <w:rsid w:val="0065353C"/>
    <w:rsid w:val="00655769"/>
    <w:rsid w:val="00670CF4"/>
    <w:rsid w:val="00680591"/>
    <w:rsid w:val="00683EB3"/>
    <w:rsid w:val="006912E9"/>
    <w:rsid w:val="006A323F"/>
    <w:rsid w:val="006B30D0"/>
    <w:rsid w:val="006C3D95"/>
    <w:rsid w:val="006C43E1"/>
    <w:rsid w:val="006D037F"/>
    <w:rsid w:val="006D127D"/>
    <w:rsid w:val="006D7948"/>
    <w:rsid w:val="006E5C86"/>
    <w:rsid w:val="006E770F"/>
    <w:rsid w:val="006F4C2F"/>
    <w:rsid w:val="006F6DC0"/>
    <w:rsid w:val="007000D6"/>
    <w:rsid w:val="00700CAB"/>
    <w:rsid w:val="00701116"/>
    <w:rsid w:val="0071174C"/>
    <w:rsid w:val="00713C44"/>
    <w:rsid w:val="00714BCA"/>
    <w:rsid w:val="007327AF"/>
    <w:rsid w:val="00734A5B"/>
    <w:rsid w:val="0074026F"/>
    <w:rsid w:val="0074082C"/>
    <w:rsid w:val="007429F6"/>
    <w:rsid w:val="00744E76"/>
    <w:rsid w:val="00750EA8"/>
    <w:rsid w:val="007553CC"/>
    <w:rsid w:val="00765EA3"/>
    <w:rsid w:val="00766B09"/>
    <w:rsid w:val="007673BE"/>
    <w:rsid w:val="007679C4"/>
    <w:rsid w:val="00774DA4"/>
    <w:rsid w:val="00781F0F"/>
    <w:rsid w:val="0079785A"/>
    <w:rsid w:val="007A5FDE"/>
    <w:rsid w:val="007B3A49"/>
    <w:rsid w:val="007B600E"/>
    <w:rsid w:val="007C25E6"/>
    <w:rsid w:val="007C6BB0"/>
    <w:rsid w:val="007E4442"/>
    <w:rsid w:val="007E75AD"/>
    <w:rsid w:val="007F0F4A"/>
    <w:rsid w:val="007F54A5"/>
    <w:rsid w:val="007F6589"/>
    <w:rsid w:val="00800F91"/>
    <w:rsid w:val="008028A4"/>
    <w:rsid w:val="00810391"/>
    <w:rsid w:val="008207CA"/>
    <w:rsid w:val="00825971"/>
    <w:rsid w:val="008301DD"/>
    <w:rsid w:val="00830747"/>
    <w:rsid w:val="00830904"/>
    <w:rsid w:val="00843FF6"/>
    <w:rsid w:val="00847151"/>
    <w:rsid w:val="0085596F"/>
    <w:rsid w:val="00860441"/>
    <w:rsid w:val="00870687"/>
    <w:rsid w:val="00875459"/>
    <w:rsid w:val="008768CA"/>
    <w:rsid w:val="00876A15"/>
    <w:rsid w:val="008772A0"/>
    <w:rsid w:val="00881E6E"/>
    <w:rsid w:val="00883EF7"/>
    <w:rsid w:val="0088604C"/>
    <w:rsid w:val="0089023C"/>
    <w:rsid w:val="008A3287"/>
    <w:rsid w:val="008A365C"/>
    <w:rsid w:val="008B011D"/>
    <w:rsid w:val="008B1F93"/>
    <w:rsid w:val="008C384C"/>
    <w:rsid w:val="008C7A88"/>
    <w:rsid w:val="008C7B64"/>
    <w:rsid w:val="008D3ED4"/>
    <w:rsid w:val="008D501A"/>
    <w:rsid w:val="008E0897"/>
    <w:rsid w:val="008E2D68"/>
    <w:rsid w:val="008E3B6B"/>
    <w:rsid w:val="008E6756"/>
    <w:rsid w:val="008E7264"/>
    <w:rsid w:val="008E7B67"/>
    <w:rsid w:val="008F49B9"/>
    <w:rsid w:val="008F5ED0"/>
    <w:rsid w:val="0090271F"/>
    <w:rsid w:val="00902E23"/>
    <w:rsid w:val="009068E1"/>
    <w:rsid w:val="009114D7"/>
    <w:rsid w:val="0091348E"/>
    <w:rsid w:val="00917CCB"/>
    <w:rsid w:val="009232AB"/>
    <w:rsid w:val="00924612"/>
    <w:rsid w:val="00927FB6"/>
    <w:rsid w:val="00930DC7"/>
    <w:rsid w:val="00933FB0"/>
    <w:rsid w:val="00942EC2"/>
    <w:rsid w:val="00944EBE"/>
    <w:rsid w:val="00945AE5"/>
    <w:rsid w:val="009478E7"/>
    <w:rsid w:val="009534EC"/>
    <w:rsid w:val="009616AC"/>
    <w:rsid w:val="0096298B"/>
    <w:rsid w:val="00970510"/>
    <w:rsid w:val="0097120C"/>
    <w:rsid w:val="00975930"/>
    <w:rsid w:val="00975DAE"/>
    <w:rsid w:val="009803CD"/>
    <w:rsid w:val="00992B3B"/>
    <w:rsid w:val="009A3BF4"/>
    <w:rsid w:val="009B2E61"/>
    <w:rsid w:val="009B5B0A"/>
    <w:rsid w:val="009B776B"/>
    <w:rsid w:val="009E094A"/>
    <w:rsid w:val="009E2532"/>
    <w:rsid w:val="009F37B7"/>
    <w:rsid w:val="00A061FD"/>
    <w:rsid w:val="00A10316"/>
    <w:rsid w:val="00A10BC0"/>
    <w:rsid w:val="00A10F02"/>
    <w:rsid w:val="00A164B4"/>
    <w:rsid w:val="00A2255A"/>
    <w:rsid w:val="00A25FED"/>
    <w:rsid w:val="00A26956"/>
    <w:rsid w:val="00A27486"/>
    <w:rsid w:val="00A51725"/>
    <w:rsid w:val="00A53724"/>
    <w:rsid w:val="00A55A71"/>
    <w:rsid w:val="00A56066"/>
    <w:rsid w:val="00A669E3"/>
    <w:rsid w:val="00A73129"/>
    <w:rsid w:val="00A73458"/>
    <w:rsid w:val="00A76FF9"/>
    <w:rsid w:val="00A82346"/>
    <w:rsid w:val="00A92BA1"/>
    <w:rsid w:val="00A95A32"/>
    <w:rsid w:val="00A96E8F"/>
    <w:rsid w:val="00AA0E13"/>
    <w:rsid w:val="00AA223D"/>
    <w:rsid w:val="00AA5B6D"/>
    <w:rsid w:val="00AB4A5D"/>
    <w:rsid w:val="00AC6BC6"/>
    <w:rsid w:val="00AD178C"/>
    <w:rsid w:val="00AD3FCD"/>
    <w:rsid w:val="00AD45A1"/>
    <w:rsid w:val="00AE57AE"/>
    <w:rsid w:val="00AE6164"/>
    <w:rsid w:val="00AE65E2"/>
    <w:rsid w:val="00AE6D5C"/>
    <w:rsid w:val="00AF1460"/>
    <w:rsid w:val="00AF2A02"/>
    <w:rsid w:val="00AF37A7"/>
    <w:rsid w:val="00AF489C"/>
    <w:rsid w:val="00B11544"/>
    <w:rsid w:val="00B15449"/>
    <w:rsid w:val="00B24253"/>
    <w:rsid w:val="00B27018"/>
    <w:rsid w:val="00B27450"/>
    <w:rsid w:val="00B339CE"/>
    <w:rsid w:val="00B505A1"/>
    <w:rsid w:val="00B544C0"/>
    <w:rsid w:val="00B66FA9"/>
    <w:rsid w:val="00B675F9"/>
    <w:rsid w:val="00B73A51"/>
    <w:rsid w:val="00B76311"/>
    <w:rsid w:val="00B80111"/>
    <w:rsid w:val="00B812BA"/>
    <w:rsid w:val="00B83B52"/>
    <w:rsid w:val="00B91610"/>
    <w:rsid w:val="00B93086"/>
    <w:rsid w:val="00BA19ED"/>
    <w:rsid w:val="00BA274F"/>
    <w:rsid w:val="00BA4B8D"/>
    <w:rsid w:val="00BA6E4F"/>
    <w:rsid w:val="00BA7E01"/>
    <w:rsid w:val="00BB76E6"/>
    <w:rsid w:val="00BC0858"/>
    <w:rsid w:val="00BC0F7D"/>
    <w:rsid w:val="00BC1C4B"/>
    <w:rsid w:val="00BD3065"/>
    <w:rsid w:val="00BD31E9"/>
    <w:rsid w:val="00BD734E"/>
    <w:rsid w:val="00BD7D31"/>
    <w:rsid w:val="00BE24E4"/>
    <w:rsid w:val="00BE3255"/>
    <w:rsid w:val="00BE3EAF"/>
    <w:rsid w:val="00BE6FC6"/>
    <w:rsid w:val="00BF128E"/>
    <w:rsid w:val="00C0684D"/>
    <w:rsid w:val="00C074DD"/>
    <w:rsid w:val="00C1496A"/>
    <w:rsid w:val="00C14DD1"/>
    <w:rsid w:val="00C2678D"/>
    <w:rsid w:val="00C27724"/>
    <w:rsid w:val="00C33079"/>
    <w:rsid w:val="00C33167"/>
    <w:rsid w:val="00C4174D"/>
    <w:rsid w:val="00C45231"/>
    <w:rsid w:val="00C514E7"/>
    <w:rsid w:val="00C551FF"/>
    <w:rsid w:val="00C6688B"/>
    <w:rsid w:val="00C72833"/>
    <w:rsid w:val="00C73845"/>
    <w:rsid w:val="00C80F1D"/>
    <w:rsid w:val="00C81137"/>
    <w:rsid w:val="00C87BB5"/>
    <w:rsid w:val="00C91962"/>
    <w:rsid w:val="00C93F40"/>
    <w:rsid w:val="00CA1927"/>
    <w:rsid w:val="00CA3D0C"/>
    <w:rsid w:val="00CA6CB5"/>
    <w:rsid w:val="00CB003C"/>
    <w:rsid w:val="00CB02C6"/>
    <w:rsid w:val="00CB20C0"/>
    <w:rsid w:val="00CB229F"/>
    <w:rsid w:val="00CB3A25"/>
    <w:rsid w:val="00CC3B2D"/>
    <w:rsid w:val="00CD0C4F"/>
    <w:rsid w:val="00CD199A"/>
    <w:rsid w:val="00CD7F2E"/>
    <w:rsid w:val="00CE0195"/>
    <w:rsid w:val="00CE14B2"/>
    <w:rsid w:val="00CE6EC9"/>
    <w:rsid w:val="00D111C7"/>
    <w:rsid w:val="00D36805"/>
    <w:rsid w:val="00D42FEE"/>
    <w:rsid w:val="00D533F2"/>
    <w:rsid w:val="00D56756"/>
    <w:rsid w:val="00D57972"/>
    <w:rsid w:val="00D675A9"/>
    <w:rsid w:val="00D738D6"/>
    <w:rsid w:val="00D742E6"/>
    <w:rsid w:val="00D755EB"/>
    <w:rsid w:val="00D76048"/>
    <w:rsid w:val="00D766C5"/>
    <w:rsid w:val="00D8183B"/>
    <w:rsid w:val="00D82E6F"/>
    <w:rsid w:val="00D84FB5"/>
    <w:rsid w:val="00D87E00"/>
    <w:rsid w:val="00D9134D"/>
    <w:rsid w:val="00D926C6"/>
    <w:rsid w:val="00DA5493"/>
    <w:rsid w:val="00DA7A03"/>
    <w:rsid w:val="00DB1818"/>
    <w:rsid w:val="00DB75D8"/>
    <w:rsid w:val="00DC0A6E"/>
    <w:rsid w:val="00DC309B"/>
    <w:rsid w:val="00DC4DA2"/>
    <w:rsid w:val="00DC598C"/>
    <w:rsid w:val="00DD0F04"/>
    <w:rsid w:val="00DD37C8"/>
    <w:rsid w:val="00DD4C17"/>
    <w:rsid w:val="00DD74A5"/>
    <w:rsid w:val="00DE0950"/>
    <w:rsid w:val="00DE3A20"/>
    <w:rsid w:val="00DE4064"/>
    <w:rsid w:val="00DF29F7"/>
    <w:rsid w:val="00DF2B1F"/>
    <w:rsid w:val="00DF62CD"/>
    <w:rsid w:val="00E14A18"/>
    <w:rsid w:val="00E16509"/>
    <w:rsid w:val="00E21A47"/>
    <w:rsid w:val="00E24541"/>
    <w:rsid w:val="00E31385"/>
    <w:rsid w:val="00E44582"/>
    <w:rsid w:val="00E44FFC"/>
    <w:rsid w:val="00E47E3B"/>
    <w:rsid w:val="00E52001"/>
    <w:rsid w:val="00E60A7E"/>
    <w:rsid w:val="00E71224"/>
    <w:rsid w:val="00E75BF5"/>
    <w:rsid w:val="00E77645"/>
    <w:rsid w:val="00E91A27"/>
    <w:rsid w:val="00EA15B0"/>
    <w:rsid w:val="00EA5EA7"/>
    <w:rsid w:val="00EA66BD"/>
    <w:rsid w:val="00EB02B1"/>
    <w:rsid w:val="00EB13CB"/>
    <w:rsid w:val="00EB1F1E"/>
    <w:rsid w:val="00EC4A25"/>
    <w:rsid w:val="00ED12C7"/>
    <w:rsid w:val="00ED39BA"/>
    <w:rsid w:val="00EE202B"/>
    <w:rsid w:val="00EE2650"/>
    <w:rsid w:val="00EF3F19"/>
    <w:rsid w:val="00EF608C"/>
    <w:rsid w:val="00F025A2"/>
    <w:rsid w:val="00F04712"/>
    <w:rsid w:val="00F12D14"/>
    <w:rsid w:val="00F13360"/>
    <w:rsid w:val="00F168F5"/>
    <w:rsid w:val="00F223A0"/>
    <w:rsid w:val="00F22EC7"/>
    <w:rsid w:val="00F325C8"/>
    <w:rsid w:val="00F34834"/>
    <w:rsid w:val="00F34912"/>
    <w:rsid w:val="00F37D80"/>
    <w:rsid w:val="00F465B2"/>
    <w:rsid w:val="00F5188B"/>
    <w:rsid w:val="00F55BA9"/>
    <w:rsid w:val="00F5635E"/>
    <w:rsid w:val="00F6142C"/>
    <w:rsid w:val="00F653B8"/>
    <w:rsid w:val="00F74F39"/>
    <w:rsid w:val="00F9008D"/>
    <w:rsid w:val="00FA1266"/>
    <w:rsid w:val="00FB4D82"/>
    <w:rsid w:val="00FB57B5"/>
    <w:rsid w:val="00FC1192"/>
    <w:rsid w:val="00FD0746"/>
    <w:rsid w:val="00FE616B"/>
    <w:rsid w:val="00FE6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D3C26A"/>
  <w15:chartTrackingRefBased/>
  <w15:docId w15:val="{2E9B1658-24EA-478D-9C2F-B8208E46A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6B09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Char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qFormat/>
    <w:rsid w:val="00F34834"/>
  </w:style>
  <w:style w:type="character" w:customStyle="1" w:styleId="CommentTextChar">
    <w:name w:val="Comment Text Char"/>
    <w:basedOn w:val="DefaultParagraphFont"/>
    <w:link w:val="CommentText"/>
    <w:qFormat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1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2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3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4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5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6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7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8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9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uiPriority w:val="99"/>
    <w:qFormat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ZC">
    <w:name w:val="ZC"/>
    <w:rsid w:val="009803C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9803C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9803CD"/>
    <w:pPr>
      <w:overflowPunct w:val="0"/>
      <w:autoSpaceDE w:val="0"/>
      <w:autoSpaceDN w:val="0"/>
      <w:adjustRightInd w:val="0"/>
      <w:jc w:val="right"/>
      <w:textAlignment w:val="baseline"/>
    </w:pPr>
    <w:rPr>
      <w:b/>
    </w:rPr>
  </w:style>
  <w:style w:type="paragraph" w:customStyle="1" w:styleId="HE">
    <w:name w:val="HE"/>
    <w:basedOn w:val="Normal"/>
    <w:rsid w:val="009803CD"/>
    <w:pPr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AP">
    <w:name w:val="AP"/>
    <w:basedOn w:val="Normal"/>
    <w:rsid w:val="009803CD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en-GB"/>
    </w:rPr>
  </w:style>
  <w:style w:type="character" w:customStyle="1" w:styleId="HeaderChar">
    <w:name w:val="Header Char"/>
    <w:link w:val="Header"/>
    <w:rsid w:val="009803CD"/>
    <w:rPr>
      <w:rFonts w:ascii="Arial" w:hAnsi="Arial"/>
      <w:b/>
      <w:sz w:val="18"/>
      <w:lang w:eastAsia="ja-JP"/>
    </w:rPr>
  </w:style>
  <w:style w:type="character" w:customStyle="1" w:styleId="B1Char">
    <w:name w:val="B1 Char"/>
    <w:link w:val="B1"/>
    <w:qFormat/>
    <w:rsid w:val="009803CD"/>
    <w:rPr>
      <w:lang w:eastAsia="en-US"/>
    </w:rPr>
  </w:style>
  <w:style w:type="character" w:styleId="CommentReference">
    <w:name w:val="annotation reference"/>
    <w:qFormat/>
    <w:rsid w:val="009803CD"/>
    <w:rPr>
      <w:sz w:val="16"/>
      <w:szCs w:val="16"/>
    </w:rPr>
  </w:style>
  <w:style w:type="character" w:customStyle="1" w:styleId="EditorsNoteCharChar">
    <w:name w:val="Editor's Note Char Char"/>
    <w:link w:val="EditorsNote"/>
    <w:qFormat/>
    <w:rsid w:val="009803CD"/>
    <w:rPr>
      <w:color w:val="FF0000"/>
      <w:lang w:eastAsia="en-US"/>
    </w:rPr>
  </w:style>
  <w:style w:type="character" w:customStyle="1" w:styleId="NOZchn">
    <w:name w:val="NO Zchn"/>
    <w:link w:val="NO"/>
    <w:qFormat/>
    <w:rsid w:val="009803CD"/>
    <w:rPr>
      <w:lang w:eastAsia="en-US"/>
    </w:rPr>
  </w:style>
  <w:style w:type="character" w:customStyle="1" w:styleId="EditorsNoteChar">
    <w:name w:val="Editor's Note Char"/>
    <w:qFormat/>
    <w:locked/>
    <w:rsid w:val="009803CD"/>
    <w:rPr>
      <w:color w:val="FF0000"/>
      <w:lang w:eastAsia="en-US"/>
    </w:rPr>
  </w:style>
  <w:style w:type="character" w:customStyle="1" w:styleId="NOChar">
    <w:name w:val="NO Char"/>
    <w:qFormat/>
    <w:rsid w:val="009803CD"/>
    <w:rPr>
      <w:lang w:val="en-GB"/>
    </w:rPr>
  </w:style>
  <w:style w:type="character" w:customStyle="1" w:styleId="Heading3Char">
    <w:name w:val="Heading 3 Char"/>
    <w:link w:val="Heading3"/>
    <w:rsid w:val="009803CD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rsid w:val="009803CD"/>
    <w:rPr>
      <w:rFonts w:ascii="Arial" w:hAnsi="Arial"/>
      <w:sz w:val="18"/>
      <w:lang w:eastAsia="en-US"/>
    </w:rPr>
  </w:style>
  <w:style w:type="character" w:customStyle="1" w:styleId="B1Char1">
    <w:name w:val="B1 Char1"/>
    <w:rsid w:val="009803C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9803C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803CD"/>
    <w:rPr>
      <w:rFonts w:ascii="Arial" w:eastAsia="MS Mincho" w:hAnsi="Arial"/>
      <w:szCs w:val="24"/>
    </w:rPr>
  </w:style>
  <w:style w:type="character" w:styleId="Emphasis">
    <w:name w:val="Emphasis"/>
    <w:qFormat/>
    <w:rsid w:val="009803CD"/>
    <w:rPr>
      <w:i/>
      <w:iCs/>
    </w:rPr>
  </w:style>
  <w:style w:type="paragraph" w:customStyle="1" w:styleId="body">
    <w:name w:val="body"/>
    <w:basedOn w:val="Normal"/>
    <w:link w:val="bodyChar"/>
    <w:rsid w:val="009803CD"/>
    <w:pPr>
      <w:tabs>
        <w:tab w:val="left" w:pos="2160"/>
      </w:tabs>
      <w:spacing w:after="120"/>
      <w:jc w:val="both"/>
    </w:pPr>
    <w:rPr>
      <w:rFonts w:ascii="Bookman Old Style" w:hAnsi="Bookman Old Style"/>
      <w:lang w:eastAsia="x-none"/>
    </w:rPr>
  </w:style>
  <w:style w:type="character" w:customStyle="1" w:styleId="bodyChar">
    <w:name w:val="body Char"/>
    <w:link w:val="body"/>
    <w:rsid w:val="009803CD"/>
    <w:rPr>
      <w:rFonts w:ascii="Bookman Old Style" w:hAnsi="Bookman Old Style"/>
      <w:lang w:eastAsia="x-none"/>
    </w:rPr>
  </w:style>
  <w:style w:type="paragraph" w:customStyle="1" w:styleId="dsp-fs4b">
    <w:name w:val="dsp-fs4b"/>
    <w:basedOn w:val="Normal"/>
    <w:rsid w:val="009803CD"/>
    <w:pPr>
      <w:spacing w:before="100" w:beforeAutospacing="1" w:after="100" w:afterAutospacing="1"/>
    </w:pPr>
    <w:rPr>
      <w:sz w:val="24"/>
      <w:szCs w:val="24"/>
    </w:rPr>
  </w:style>
  <w:style w:type="character" w:customStyle="1" w:styleId="Heading9Char">
    <w:name w:val="Heading 9 Char"/>
    <w:link w:val="Heading9"/>
    <w:rsid w:val="009803CD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qFormat/>
    <w:rsid w:val="009803CD"/>
    <w:rPr>
      <w:rFonts w:ascii="Arial" w:hAnsi="Arial"/>
      <w:sz w:val="32"/>
      <w:lang w:eastAsia="en-US"/>
    </w:rPr>
  </w:style>
  <w:style w:type="character" w:customStyle="1" w:styleId="Heading1Char">
    <w:name w:val="Heading 1 Char"/>
    <w:link w:val="Heading1"/>
    <w:rsid w:val="009803CD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qFormat/>
    <w:rsid w:val="009803CD"/>
    <w:rPr>
      <w:lang w:eastAsia="en-US"/>
    </w:rPr>
  </w:style>
  <w:style w:type="character" w:customStyle="1" w:styleId="TFChar">
    <w:name w:val="TF Char"/>
    <w:link w:val="TF"/>
    <w:qFormat/>
    <w:rsid w:val="009803CD"/>
    <w:rPr>
      <w:rFonts w:ascii="Arial" w:hAnsi="Arial"/>
      <w:b/>
      <w:lang w:eastAsia="en-US"/>
    </w:rPr>
  </w:style>
  <w:style w:type="character" w:customStyle="1" w:styleId="TAHCar">
    <w:name w:val="TAH Car"/>
    <w:link w:val="TAH"/>
    <w:rsid w:val="009803CD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9803CD"/>
    <w:rPr>
      <w:rFonts w:eastAsia="Malgun Gothic"/>
      <w:color w:val="000000"/>
      <w:lang w:eastAsia="ja-JP"/>
    </w:rPr>
  </w:style>
  <w:style w:type="paragraph" w:customStyle="1" w:styleId="N1">
    <w:name w:val="N1"/>
    <w:basedOn w:val="Normal"/>
    <w:link w:val="N1Char"/>
    <w:qFormat/>
    <w:rsid w:val="009803CD"/>
    <w:pPr>
      <w:spacing w:after="0"/>
      <w:ind w:left="634"/>
    </w:pPr>
    <w:rPr>
      <w:rFonts w:ascii="Calibri" w:eastAsia="SimSun" w:hAnsi="Calibri" w:cs="Calibri"/>
      <w:sz w:val="22"/>
      <w:szCs w:val="22"/>
      <w:lang w:eastAsia="ko-KR" w:bidi="hi-IN"/>
    </w:rPr>
  </w:style>
  <w:style w:type="character" w:customStyle="1" w:styleId="N1Char">
    <w:name w:val="N1 Char"/>
    <w:link w:val="N1"/>
    <w:rsid w:val="009803CD"/>
    <w:rPr>
      <w:rFonts w:ascii="Calibri" w:eastAsia="SimSun" w:hAnsi="Calibri" w:cs="Calibri"/>
      <w:sz w:val="22"/>
      <w:szCs w:val="22"/>
      <w:lang w:eastAsia="ko-KR" w:bidi="hi-IN"/>
    </w:rPr>
  </w:style>
  <w:style w:type="character" w:customStyle="1" w:styleId="EXChar">
    <w:name w:val="EX Char"/>
    <w:link w:val="EX"/>
    <w:locked/>
    <w:rsid w:val="009803CD"/>
    <w:rPr>
      <w:lang w:eastAsia="en-US"/>
    </w:rPr>
  </w:style>
  <w:style w:type="character" w:customStyle="1" w:styleId="TANChar">
    <w:name w:val="TAN Char"/>
    <w:link w:val="TAN"/>
    <w:rsid w:val="009803CD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9803CD"/>
    <w:rPr>
      <w:rFonts w:ascii="Arial" w:hAnsi="Arial"/>
      <w:sz w:val="24"/>
      <w:lang w:eastAsia="en-US"/>
    </w:rPr>
  </w:style>
  <w:style w:type="character" w:customStyle="1" w:styleId="TACChar">
    <w:name w:val="TAC Char"/>
    <w:link w:val="TAC"/>
    <w:locked/>
    <w:rsid w:val="009803CD"/>
    <w:rPr>
      <w:rFonts w:ascii="Arial" w:hAnsi="Arial"/>
      <w:sz w:val="18"/>
      <w:lang w:eastAsia="en-US"/>
    </w:rPr>
  </w:style>
  <w:style w:type="character" w:customStyle="1" w:styleId="B3Char2">
    <w:name w:val="B3 Char2"/>
    <w:link w:val="B3"/>
    <w:rsid w:val="009803CD"/>
    <w:rPr>
      <w:lang w:eastAsia="en-US"/>
    </w:rPr>
  </w:style>
  <w:style w:type="character" w:customStyle="1" w:styleId="normaltextrun">
    <w:name w:val="normaltextrun"/>
    <w:basedOn w:val="DefaultParagraphFont"/>
    <w:rsid w:val="009803CD"/>
  </w:style>
  <w:style w:type="paragraph" w:customStyle="1" w:styleId="Style1">
    <w:name w:val="Style1"/>
    <w:basedOn w:val="ListParagraph"/>
    <w:link w:val="Style1Char"/>
    <w:qFormat/>
    <w:rsid w:val="009803CD"/>
    <w:pPr>
      <w:numPr>
        <w:numId w:val="11"/>
      </w:numPr>
      <w:spacing w:after="0"/>
      <w:contextualSpacing w:val="0"/>
    </w:pPr>
    <w:rPr>
      <w:rFonts w:eastAsia="DengXian"/>
      <w:lang w:eastAsia="en-GB"/>
    </w:rPr>
  </w:style>
  <w:style w:type="character" w:customStyle="1" w:styleId="Style1Char">
    <w:name w:val="Style1 Char"/>
    <w:link w:val="Style1"/>
    <w:rsid w:val="009803CD"/>
    <w:rPr>
      <w:rFonts w:eastAsia="DengXian"/>
    </w:rPr>
  </w:style>
  <w:style w:type="character" w:customStyle="1" w:styleId="TAHChar">
    <w:name w:val="TAH Char"/>
    <w:rsid w:val="009803CD"/>
    <w:rPr>
      <w:rFonts w:ascii="Arial" w:hAnsi="Arial"/>
      <w:b/>
      <w:color w:val="000000"/>
      <w:sz w:val="18"/>
      <w:lang w:val="en-GB" w:eastAsia="ja-JP"/>
    </w:rPr>
  </w:style>
  <w:style w:type="paragraph" w:customStyle="1" w:styleId="CRCoverPage">
    <w:name w:val="CR Cover Page"/>
    <w:rsid w:val="00CC3B2D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tlCol="0" anchor="ctr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  <a:lnDef>
      <a:spPr>
        <a:ln>
          <a:tailEnd type="triangle"/>
        </a:ln>
      </a:spPr>
      <a:bodyPr/>
      <a:lstStyle/>
      <a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a:style>
    </a:lnDef>
    <a:txDef>
      <a:spPr>
        <a:noFill/>
        <a:ln w="6350">
          <a:noFill/>
        </a:ln>
      </a:spPr>
      <a:bodyPr wrap="square" rtlCol="0"/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3703</TotalTime>
  <Pages>3</Pages>
  <Words>1095</Words>
  <Characters>6262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23.700-49</vt:lpstr>
    </vt:vector>
  </TitlesOfParts>
  <Company>ETSI</Company>
  <LinksUpToDate>false</LinksUpToDate>
  <CharactersWithSpaces>7343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23.700-49</dc:title>
  <dc:subject>Study on Enhancement of support for Edge Computing in 5G Core network - Phase 3 (Release 19)</dc:subject>
  <dc:creator>Ericsson-MH1</dc:creator>
  <cp:keywords/>
  <dc:description/>
  <cp:lastModifiedBy>Shabnam</cp:lastModifiedBy>
  <cp:revision>72</cp:revision>
  <cp:lastPrinted>2019-02-25T14:05:00Z</cp:lastPrinted>
  <dcterms:created xsi:type="dcterms:W3CDTF">2024-05-03T08:42:00Z</dcterms:created>
  <dcterms:modified xsi:type="dcterms:W3CDTF">2024-05-17T16:01:00Z</dcterms:modified>
</cp:coreProperties>
</file>